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C4B9171" w:rsidR="0091042F" w:rsidRPr="00393750" w:rsidRDefault="008E3B2C" w:rsidP="00D21F8D">
      <w:pPr>
        <w:pStyle w:val="BodyTextIndent"/>
        <w:spacing w:line="240" w:lineRule="auto"/>
        <w:jc w:val="center"/>
        <w:rPr>
          <w:rFonts w:ascii="GHEA Grapalat" w:hAnsi="GHEA Grapalat"/>
          <w:i w:val="0"/>
          <w:lang w:val="af-ZA"/>
        </w:rPr>
      </w:pPr>
      <w:r>
        <w:rPr>
          <w:rFonts w:ascii="GHEA Grapalat" w:hAnsi="GHEA Grapalat"/>
          <w:i w:val="0"/>
          <w:lang w:val="af-ZA"/>
        </w:rPr>
        <w:t>11</w:t>
      </w:r>
      <w:r w:rsidR="00EE7FC0">
        <w:rPr>
          <w:rFonts w:ascii="GHEA Grapalat" w:hAnsi="GHEA Grapalat"/>
          <w:i w:val="0"/>
          <w:lang w:val="af-ZA"/>
        </w:rPr>
        <w:t>.0</w:t>
      </w:r>
      <w:r>
        <w:rPr>
          <w:rFonts w:ascii="GHEA Grapalat" w:hAnsi="GHEA Grapalat"/>
          <w:i w:val="0"/>
          <w:lang w:val="af-ZA"/>
        </w:rPr>
        <w:t>8</w:t>
      </w:r>
      <w:r w:rsidR="00EE7FC0">
        <w:rPr>
          <w:rFonts w:ascii="GHEA Grapalat" w:hAnsi="GHEA Grapalat"/>
          <w:i w:val="0"/>
          <w:lang w:val="af-ZA"/>
        </w:rPr>
        <w:t>.2026 թիվ 1</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F28D4C7"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13099C9E"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8E3B2C">
        <w:rPr>
          <w:rFonts w:ascii="GHEA Grapalat" w:hAnsi="GHEA Grapalat" w:cstheme="minorHAnsi"/>
          <w:sz w:val="24"/>
          <w:szCs w:val="24"/>
          <w:lang w:val="hy-AM"/>
        </w:rPr>
        <w:t xml:space="preserve">տարեցներին տրամադրվող ծառայությունների /դասընթացների կազմակերպման </w:t>
      </w:r>
      <w:r w:rsidR="003E00D6">
        <w:rPr>
          <w:rFonts w:ascii="GHEA Grapalat" w:hAnsi="GHEA Grapalat" w:cstheme="minorHAnsi"/>
          <w:sz w:val="24"/>
          <w:szCs w:val="24"/>
          <w:lang w:val="hy-AM"/>
        </w:rPr>
        <w:t xml:space="preserve"> ծառայության</w:t>
      </w:r>
      <w:r w:rsidR="00EE7FC0">
        <w:rPr>
          <w:rFonts w:ascii="GHEA Grapalat" w:hAnsi="GHEA Grapalat"/>
          <w:lang w:val="hy-AM" w:eastAsia="en-AU"/>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5C1C0916"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w:t>
      </w:r>
      <w:r w:rsidR="007432D3">
        <w:rPr>
          <w:rFonts w:ascii="GHEA Grapalat" w:hAnsi="GHEA Grapalat"/>
          <w:i w:val="0"/>
          <w:lang w:val="af-ZA"/>
        </w:rPr>
        <w:t xml:space="preserve"> </w:t>
      </w:r>
      <w:r w:rsidR="00C85147">
        <w:rPr>
          <w:rFonts w:ascii="GHEA Grapalat" w:hAnsi="GHEA Grapalat"/>
          <w:i w:val="0"/>
          <w:lang w:val="af-ZA"/>
        </w:rPr>
        <w:t xml:space="preserve">21.08.2026 </w:t>
      </w:r>
      <w:r w:rsidR="00071ABE"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18EF2665"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7432D3">
        <w:rPr>
          <w:rFonts w:ascii="GHEA Grapalat" w:hAnsi="GHEA Grapalat"/>
          <w:i w:val="0"/>
          <w:lang w:val="af-ZA"/>
        </w:rPr>
        <w:t xml:space="preserve"> </w:t>
      </w:r>
      <w:r w:rsidR="00C85147">
        <w:rPr>
          <w:rFonts w:ascii="GHEA Grapalat" w:hAnsi="GHEA Grapalat"/>
          <w:i w:val="0"/>
          <w:lang w:val="hy-AM"/>
        </w:rPr>
        <w:t xml:space="preserve">21.08.2026 </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0F3353C9"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3E00D6" w:rsidRPr="009D390D">
        <w:rPr>
          <w:rFonts w:ascii="GHEA Grapalat" w:hAnsi="GHEA Grapalat" w:cs="Sylfaen"/>
          <w:i w:val="0"/>
          <w:lang w:val="hy-AM"/>
        </w:rPr>
        <w:t>Է. Սիմոնյանին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3F671BE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003E00D6" w:rsidRPr="009D390D">
        <w:rPr>
          <w:rFonts w:ascii="GHEA Grapalat" w:hAnsi="GHEA Grapalat"/>
          <w:i w:val="0"/>
          <w:lang w:val="hy-AM"/>
        </w:rPr>
        <w:t>011514216</w:t>
      </w:r>
      <w:r w:rsidRPr="00393750">
        <w:rPr>
          <w:rFonts w:ascii="GHEA Grapalat" w:hAnsi="GHEA Grapalat" w:cs="Tahoma"/>
          <w:i w:val="0"/>
          <w:lang w:val="af-ZA"/>
        </w:rPr>
        <w:t>։</w:t>
      </w:r>
    </w:p>
    <w:p w14:paraId="78EEFA37" w14:textId="1A7F8036" w:rsidR="00BF0F21" w:rsidRPr="00393750" w:rsidRDefault="00FB4914" w:rsidP="00BF0F21">
      <w:pPr>
        <w:pStyle w:val="BodyTextIndent"/>
        <w:spacing w:line="240" w:lineRule="auto"/>
        <w:rPr>
          <w:rFonts w:ascii="GHEA Grapalat" w:hAnsi="GHEA Grapalat"/>
          <w:i w:val="0"/>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3E00D6" w:rsidRPr="009D390D">
        <w:rPr>
          <w:rFonts w:ascii="GHEA Grapalat" w:hAnsi="GHEA Grapalat"/>
          <w:lang w:val="hy-AM"/>
        </w:rPr>
        <w:t>edita.simonyan@yerevan.am</w:t>
      </w: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600F763E"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8E3B2C">
        <w:rPr>
          <w:rFonts w:ascii="GHEA Grapalat" w:hAnsi="GHEA Grapalat" w:cstheme="minorHAnsi"/>
          <w:lang w:val="hy-AM"/>
        </w:rPr>
        <w:t xml:space="preserve">տարեցներին տրամադրվող ծառայությունների /դասընթացների կազմակերպման </w:t>
      </w:r>
      <w:r w:rsidR="003E00D6">
        <w:rPr>
          <w:rFonts w:ascii="GHEA Grapalat" w:hAnsi="GHEA Grapalat" w:cstheme="minorHAnsi"/>
          <w:lang w:val="hy-AM"/>
        </w:rPr>
        <w:t xml:space="preserve"> ծառայության» </w:t>
      </w:r>
      <w:r w:rsidR="0064118A">
        <w:rPr>
          <w:rFonts w:ascii="GHEA Grapalat" w:hAnsi="GHEA Grapalat"/>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393750">
          <w:rPr>
            <w:rFonts w:ascii="GHEA Grapalat" w:hAnsi="GHEA Grapalat" w:cs="Sylfaen"/>
            <w:i/>
            <w:sz w:val="22"/>
            <w:szCs w:val="22"/>
            <w:lang w:val="af-ZA"/>
          </w:rPr>
          <w:t>Էլեկտրոնային գնումների կատարման ուղեցույց</w:t>
        </w:r>
      </w:hyperlink>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3"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BDA84CD"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2025 ԹՎԱԿԱՆԻ </w:t>
      </w:r>
      <w:r w:rsidR="008E3B2C" w:rsidRPr="00393750">
        <w:rPr>
          <w:rFonts w:ascii="GHEA Grapalat" w:hAnsi="GHEA Grapalat"/>
          <w:b/>
          <w:sz w:val="20"/>
          <w:szCs w:val="20"/>
          <w:lang w:val="af-ZA"/>
        </w:rPr>
        <w:t>ԿԱՐԻՔՆԵՐԻ ՀԱՄԱՐ</w:t>
      </w:r>
      <w:r w:rsidR="008E3B2C" w:rsidRPr="008258E6">
        <w:rPr>
          <w:rFonts w:ascii="GHEA Grapalat" w:hAnsi="GHEA Grapalat"/>
          <w:b/>
          <w:sz w:val="20"/>
          <w:szCs w:val="20"/>
          <w:lang w:val="af-ZA"/>
        </w:rPr>
        <w:t xml:space="preserve">՝ </w:t>
      </w:r>
      <w:r w:rsidR="008E3B2C">
        <w:rPr>
          <w:rFonts w:ascii="GHEA Grapalat" w:hAnsi="GHEA Grapalat" w:cstheme="minorHAnsi"/>
          <w:lang w:val="hy-AM"/>
        </w:rPr>
        <w:t xml:space="preserve">ՏԱՐԵՑՆԵՐԻՆ ՏՐԱՄԱԴՐՎՈՂ ԾԱՌԱՅՈՒԹՅՈՒՆՆԵՐԻ /ԴԱՍԸՆԹԱՑՆԵՐԻ ԿԱԶՄԱԿԵՐՊՄԱՆ  ԾԱՌԱՅՈՒԹՅԱՆ» </w:t>
      </w:r>
      <w:r w:rsidR="008E3B2C">
        <w:rPr>
          <w:rFonts w:ascii="GHEA Grapalat" w:hAnsi="GHEA Grapalat"/>
          <w:lang w:val="hy-AM"/>
        </w:rPr>
        <w:t xml:space="preserve"> </w:t>
      </w:r>
      <w:r w:rsidR="008E3B2C"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6DDB7D4"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8E3B2C">
        <w:rPr>
          <w:rFonts w:ascii="GHEA Grapalat" w:hAnsi="GHEA Grapalat"/>
          <w:b/>
          <w:bCs/>
          <w:iCs/>
          <w:lang w:val="hy-AM"/>
        </w:rPr>
        <w:t>ԵՔ-ԳՀԾՁԲ-26/148</w:t>
      </w:r>
      <w:r w:rsidR="003E00D6">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02140FA2" w14:textId="6AC36FD1" w:rsidR="00AE78EE" w:rsidRPr="00393750" w:rsidRDefault="00A81DD5" w:rsidP="00AE78EE">
      <w:pPr>
        <w:pStyle w:val="BodyTextIndent"/>
        <w:spacing w:line="240" w:lineRule="auto"/>
        <w:rPr>
          <w:rFonts w:ascii="GHEA Grapalat" w:hAnsi="GHEA Grapalat"/>
          <w:lang w:val="hy-AM"/>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3E00D6" w:rsidRPr="009D390D">
        <w:rPr>
          <w:rFonts w:ascii="GHEA Grapalat" w:hAnsi="GHEA Grapalat"/>
          <w:lang w:val="hy-AM"/>
        </w:rPr>
        <w:t>edita.simonyan@yerevan.am</w:t>
      </w: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66875F1"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00E71FFD">
        <w:rPr>
          <w:rFonts w:ascii="GHEA Grapalat" w:hAnsi="GHEA Grapalat" w:cs="Sylfaen"/>
          <w:i w:val="0"/>
        </w:rPr>
        <w:t xml:space="preserve"> </w:t>
      </w:r>
      <w:proofErr w:type="spellStart"/>
      <w:r w:rsidR="00E71FFD">
        <w:rPr>
          <w:rFonts w:ascii="GHEA Grapalat" w:hAnsi="GHEA Grapalat" w:cs="Sylfaen"/>
          <w:i w:val="0"/>
        </w:rPr>
        <w:t>համար</w:t>
      </w:r>
      <w:proofErr w:type="spellEnd"/>
      <w:r w:rsidRPr="00393750">
        <w:rPr>
          <w:rFonts w:ascii="GHEA Grapalat" w:hAnsi="GHEA Grapalat" w:cs="Sylfaen"/>
          <w:i w:val="0"/>
        </w:rPr>
        <w:t xml:space="preserve"> </w:t>
      </w:r>
      <w:r w:rsidR="008E3B2C">
        <w:rPr>
          <w:rFonts w:ascii="GHEA Grapalat" w:hAnsi="GHEA Grapalat" w:cstheme="minorHAnsi"/>
          <w:sz w:val="24"/>
          <w:szCs w:val="24"/>
          <w:lang w:val="hy-AM"/>
        </w:rPr>
        <w:t xml:space="preserve">տարեցներին տրամադրվող ծառայությունների /դասընթացների </w:t>
      </w:r>
      <w:proofErr w:type="gramStart"/>
      <w:r w:rsidR="008E3B2C">
        <w:rPr>
          <w:rFonts w:ascii="GHEA Grapalat" w:hAnsi="GHEA Grapalat" w:cstheme="minorHAnsi"/>
          <w:sz w:val="24"/>
          <w:szCs w:val="24"/>
          <w:lang w:val="hy-AM"/>
        </w:rPr>
        <w:t xml:space="preserve">կազմակերպման </w:t>
      </w:r>
      <w:r w:rsidR="003E00D6">
        <w:rPr>
          <w:rFonts w:ascii="GHEA Grapalat" w:hAnsi="GHEA Grapalat" w:cstheme="minorHAnsi"/>
          <w:sz w:val="24"/>
          <w:szCs w:val="24"/>
          <w:lang w:val="hy-AM"/>
        </w:rPr>
        <w:t xml:space="preserve"> ծառայության</w:t>
      </w:r>
      <w:proofErr w:type="gramEnd"/>
      <w:r w:rsidR="003E00D6">
        <w:rPr>
          <w:rFonts w:ascii="GHEA Grapalat" w:hAnsi="GHEA Grapalat" w:cstheme="minorHAnsi"/>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C85147"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7073D1C9" w:rsidR="00E81233" w:rsidRPr="00393750" w:rsidRDefault="008E3B2C" w:rsidP="00E81233">
            <w:pPr>
              <w:pStyle w:val="BodyTextIndent2"/>
              <w:spacing w:line="240" w:lineRule="auto"/>
              <w:ind w:firstLine="0"/>
              <w:jc w:val="center"/>
              <w:rPr>
                <w:rFonts w:ascii="GHEA Grapalat" w:hAnsi="GHEA Grapalat"/>
              </w:rPr>
            </w:pPr>
            <w:r>
              <w:rPr>
                <w:rFonts w:ascii="GHEA Grapalat" w:hAnsi="GHEA Grapalat"/>
              </w:rPr>
              <w:t>3000000</w:t>
            </w:r>
          </w:p>
        </w:tc>
        <w:tc>
          <w:tcPr>
            <w:tcW w:w="6806" w:type="dxa"/>
          </w:tcPr>
          <w:p w14:paraId="5409E53A" w14:textId="3F3B208B" w:rsidR="00E81233" w:rsidRPr="00393750" w:rsidRDefault="008E3B2C" w:rsidP="00E81233">
            <w:pPr>
              <w:pStyle w:val="BodyTextIndent2"/>
              <w:spacing w:line="240" w:lineRule="auto"/>
              <w:ind w:firstLine="0"/>
              <w:rPr>
                <w:rFonts w:ascii="GHEA Grapalat" w:hAnsi="GHEA Grapalat"/>
                <w:iCs/>
                <w:u w:val="single"/>
                <w:vertAlign w:val="subscript"/>
                <w:lang w:val="hy-AM"/>
              </w:rPr>
            </w:pPr>
            <w:r>
              <w:rPr>
                <w:rFonts w:ascii="GHEA Grapalat" w:hAnsi="GHEA Grapalat" w:cstheme="minorHAnsi"/>
                <w:sz w:val="24"/>
                <w:szCs w:val="24"/>
                <w:lang w:val="hy-AM"/>
              </w:rPr>
              <w:t xml:space="preserve">տարեցներին տրամադրվող ծառայությունների /դասընթացների կազմակերպման </w:t>
            </w:r>
            <w:r w:rsidR="003E00D6">
              <w:rPr>
                <w:rFonts w:ascii="GHEA Grapalat" w:hAnsi="GHEA Grapalat" w:cstheme="minorHAnsi"/>
                <w:sz w:val="24"/>
                <w:szCs w:val="24"/>
                <w:lang w:val="hy-AM"/>
              </w:rPr>
              <w:t xml:space="preserve"> ծառայությ</w:t>
            </w:r>
            <w:r>
              <w:rPr>
                <w:rFonts w:ascii="GHEA Grapalat" w:hAnsi="GHEA Grapalat" w:cstheme="minorHAnsi"/>
                <w:sz w:val="24"/>
                <w:szCs w:val="24"/>
                <w:lang w:val="hy-AM"/>
              </w:rPr>
              <w:t>ու</w:t>
            </w:r>
            <w:r w:rsidR="003E00D6">
              <w:rPr>
                <w:rFonts w:ascii="GHEA Grapalat" w:hAnsi="GHEA Grapalat" w:cstheme="minorHAnsi"/>
                <w:sz w:val="24"/>
                <w:szCs w:val="24"/>
                <w:lang w:val="hy-AM"/>
              </w:rPr>
              <w:t xml:space="preserve">ն» </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525C43DF"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C85147">
        <w:rPr>
          <w:rFonts w:ascii="GHEA Grapalat" w:hAnsi="GHEA Grapalat"/>
          <w:i/>
          <w:lang w:val="hy-AM"/>
        </w:rPr>
        <w:t xml:space="preserve">21.08.2026 </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1E1B6A72"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C85147">
        <w:rPr>
          <w:rFonts w:ascii="GHEA Grapalat" w:hAnsi="GHEA Grapalat"/>
          <w:i/>
        </w:rPr>
        <w:t xml:space="preserve">21.08.2026 </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71B08B5C" w:rsidR="00B2572B" w:rsidRPr="00393750" w:rsidRDefault="008E3B2C"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ԵՔ-ԳՀԾՁԲ-26/148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990BAE0"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EF92D7A"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B2CC369"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9351C24"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6D9F65DF" w:rsidR="00BF0F21" w:rsidRPr="00393750" w:rsidRDefault="008E3B2C"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ԵՔ-ԳՀԾՁԲ-26/148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75218EA0"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C85147"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C85147"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F9B9A57" w:rsidR="003E6FF1" w:rsidRPr="007F1055" w:rsidRDefault="008E3B2C" w:rsidP="003E6FF1">
            <w:pPr>
              <w:rPr>
                <w:rFonts w:ascii="GHEA Grapalat" w:hAnsi="GHEA Grapalat"/>
                <w:b/>
                <w:bCs/>
                <w:sz w:val="16"/>
                <w:szCs w:val="16"/>
                <w:lang w:val="hy-AM"/>
              </w:rPr>
            </w:pPr>
            <w:r>
              <w:rPr>
                <w:rFonts w:ascii="GHEA Grapalat" w:hAnsi="GHEA Grapalat" w:cstheme="minorHAnsi"/>
                <w:lang w:val="hy-AM"/>
              </w:rPr>
              <w:t xml:space="preserve">տարեցներին տրամադրվող ծառայությունների /դասընթացների կազմակերպման </w:t>
            </w:r>
            <w:r w:rsidR="003E00D6">
              <w:rPr>
                <w:rFonts w:ascii="GHEA Grapalat" w:hAnsi="GHEA Grapalat" w:cstheme="minorHAnsi"/>
                <w:lang w:val="hy-AM"/>
              </w:rPr>
              <w:t xml:space="preserve"> ծառայությ</w:t>
            </w:r>
            <w:r>
              <w:rPr>
                <w:rFonts w:ascii="GHEA Grapalat" w:hAnsi="GHEA Grapalat" w:cstheme="minorHAnsi"/>
                <w:lang w:val="hy-AM"/>
              </w:rPr>
              <w:t>ու</w:t>
            </w:r>
            <w:r w:rsidR="003E00D6">
              <w:rPr>
                <w:rFonts w:ascii="GHEA Grapalat" w:hAnsi="GHEA Grapalat" w:cstheme="minorHAnsi"/>
                <w:lang w:val="hy-AM"/>
              </w:rPr>
              <w:t xml:space="preserve">ն»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215774EC" w:rsidR="00BF0F21" w:rsidRPr="00393750" w:rsidRDefault="008E3B2C"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ԵՔ-ԳՀԾՁԲ-26/148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8E64435"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6262F30"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C8514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C8514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C8514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C8514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C8514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1CC4289A" w:rsidR="00BF0F21" w:rsidRPr="00393750" w:rsidRDefault="008E3B2C"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ԵՔ-ԳՀԾՁԲ-26/148</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08F1F43A"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F5EA63"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8E3B2C">
              <w:rPr>
                <w:rFonts w:ascii="GHEA Grapalat" w:hAnsi="GHEA Grapalat"/>
                <w:b/>
                <w:bCs/>
                <w:iCs/>
                <w:lang w:val="hy-AM"/>
              </w:rPr>
              <w:t>ԵՔ</w:t>
            </w:r>
            <w:proofErr w:type="gramEnd"/>
            <w:r w:rsidR="008E3B2C">
              <w:rPr>
                <w:rFonts w:ascii="GHEA Grapalat" w:hAnsi="GHEA Grapalat"/>
                <w:b/>
                <w:bCs/>
                <w:iCs/>
                <w:lang w:val="hy-AM"/>
              </w:rPr>
              <w:t>-ԳՀԾՁԲ-26/148</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C8514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C8514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C8514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C8514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C8514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7CDCD410" w:rsidR="00267144" w:rsidRPr="00393750" w:rsidRDefault="008E3B2C"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ԵՔ-ԳՀԾՁԲ-26/148</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7878393"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8E3B2C">
        <w:rPr>
          <w:rFonts w:ascii="GHEA Grapalat" w:hAnsi="GHEA Grapalat"/>
          <w:b/>
          <w:bCs/>
          <w:iCs/>
          <w:lang w:val="hy-AM"/>
        </w:rPr>
        <w:t>ԵՔ-ԳՀԾՁԲ-26/148</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687892A6" w14:textId="3457305C" w:rsidR="0064118A" w:rsidRPr="00D66974" w:rsidRDefault="00657392" w:rsidP="0064118A">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r w:rsidR="0064118A">
        <w:rPr>
          <w:rFonts w:ascii="GHEA Grapalat" w:hAnsi="GHEA Grapalat" w:cs="Times Armenian"/>
          <w:sz w:val="20"/>
          <w:lang w:val="hy-AM"/>
        </w:rPr>
        <w:t xml:space="preserve"> </w:t>
      </w:r>
    </w:p>
    <w:p w14:paraId="749ED9A5" w14:textId="77777777" w:rsidR="0064118A" w:rsidRPr="00D66974" w:rsidRDefault="0064118A" w:rsidP="0064118A">
      <w:pPr>
        <w:jc w:val="both"/>
        <w:rPr>
          <w:rFonts w:ascii="GHEA Grapalat" w:hAnsi="GHEA Grapalat"/>
          <w:i/>
          <w:sz w:val="20"/>
          <w:lang w:val="hy-AM" w:eastAsia="zh-CN"/>
        </w:rPr>
      </w:pPr>
    </w:p>
    <w:p w14:paraId="0D108C00"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ED7959F" w14:textId="5152C1D1"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8E3B2C">
        <w:rPr>
          <w:rFonts w:ascii="GHEA Grapalat" w:hAnsi="GHEA Grapalat" w:cstheme="minorHAnsi"/>
          <w:lang w:val="hy-AM"/>
        </w:rPr>
        <w:t xml:space="preserve">տարեցներին տրամադրվող ծառայությունների /դասընթացների կազմակերպման </w:t>
      </w:r>
      <w:r w:rsidR="003E00D6">
        <w:rPr>
          <w:rFonts w:ascii="GHEA Grapalat" w:hAnsi="GHEA Grapalat" w:cstheme="minorHAnsi"/>
          <w:lang w:val="hy-AM"/>
        </w:rPr>
        <w:t xml:space="preserve"> ծառայության» </w:t>
      </w:r>
      <w:r>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F93C263" w14:textId="4F064E3D" w:rsidR="0064118A" w:rsidRPr="00D66974" w:rsidRDefault="0064118A" w:rsidP="0064118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.1</w:t>
      </w:r>
      <w:r>
        <w:rPr>
          <w:rFonts w:ascii="GHEA Grapalat" w:hAnsi="GHEA Grapalat"/>
          <w:sz w:val="20"/>
          <w:lang w:val="hy-AM"/>
        </w:rPr>
        <w:t xml:space="preserve"> </w:t>
      </w:r>
      <w:r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Pr="009965B9">
        <w:rPr>
          <w:rFonts w:ascii="GHEA Grapalat" w:hAnsi="GHEA Grapalat" w:cs="Times Armenian"/>
          <w:sz w:val="20"/>
          <w:lang w:val="hy-AM"/>
        </w:rPr>
        <w:t>ո</w:t>
      </w:r>
      <w:r>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5"/>
      </w:r>
    </w:p>
    <w:p w14:paraId="229530B3" w14:textId="77777777" w:rsidR="0064118A" w:rsidRPr="00D66974" w:rsidRDefault="0064118A" w:rsidP="0064118A">
      <w:pPr>
        <w:ind w:firstLine="720"/>
        <w:jc w:val="both"/>
        <w:rPr>
          <w:rFonts w:ascii="GHEA Grapalat" w:hAnsi="GHEA Grapalat" w:cs="Sylfaen"/>
          <w:sz w:val="20"/>
          <w:lang w:val="hy-AM"/>
        </w:rPr>
      </w:pPr>
    </w:p>
    <w:p w14:paraId="507A099C"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4CF838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F6C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27AB7D4" w14:textId="187EF33A"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8EAFC1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6"/>
      </w:r>
    </w:p>
    <w:p w14:paraId="59D68B92" w14:textId="77777777" w:rsidR="0064118A" w:rsidRPr="00D66974" w:rsidRDefault="0064118A" w:rsidP="0064118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6B5523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5207461" w14:textId="613A66E0"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վ</w:t>
      </w:r>
      <w:r w:rsidR="00035483" w:rsidRPr="00D66974">
        <w:rPr>
          <w:rFonts w:ascii="GHEA Grapalat" w:hAnsi="GHEA Grapalat"/>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091D8A01"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43F6E5" w14:textId="77777777" w:rsidR="0064118A" w:rsidRDefault="0064118A" w:rsidP="0064118A">
      <w:pPr>
        <w:ind w:firstLine="720"/>
        <w:jc w:val="both"/>
        <w:rPr>
          <w:rFonts w:ascii="GHEA Grapalat" w:hAnsi="GHEA Grapalat" w:cs="Sylfaen"/>
          <w:sz w:val="20"/>
          <w:lang w:val="hy-AM"/>
        </w:rPr>
      </w:pPr>
    </w:p>
    <w:p w14:paraId="43638150" w14:textId="77777777" w:rsidR="0064118A" w:rsidRDefault="0064118A" w:rsidP="0064118A">
      <w:pPr>
        <w:ind w:firstLine="720"/>
        <w:jc w:val="both"/>
        <w:rPr>
          <w:rFonts w:ascii="GHEA Grapalat" w:hAnsi="GHEA Grapalat" w:cs="Sylfaen"/>
          <w:sz w:val="20"/>
          <w:lang w:val="hy-AM"/>
        </w:rPr>
      </w:pPr>
    </w:p>
    <w:p w14:paraId="5B64B6E6" w14:textId="77777777" w:rsidR="0064118A" w:rsidRDefault="0064118A" w:rsidP="0064118A">
      <w:pPr>
        <w:ind w:firstLine="720"/>
        <w:jc w:val="both"/>
        <w:rPr>
          <w:rFonts w:ascii="GHEA Grapalat" w:hAnsi="GHEA Grapalat" w:cs="Sylfaen"/>
          <w:sz w:val="20"/>
          <w:lang w:val="hy-AM"/>
        </w:rPr>
      </w:pPr>
    </w:p>
    <w:p w14:paraId="41C9716B" w14:textId="77777777" w:rsidR="0064118A" w:rsidRDefault="0064118A" w:rsidP="0064118A">
      <w:pPr>
        <w:ind w:firstLine="720"/>
        <w:jc w:val="both"/>
        <w:rPr>
          <w:rFonts w:ascii="GHEA Grapalat" w:hAnsi="GHEA Grapalat" w:cs="Sylfaen"/>
          <w:sz w:val="20"/>
          <w:lang w:val="hy-AM"/>
        </w:rPr>
      </w:pPr>
    </w:p>
    <w:p w14:paraId="6810E3DF" w14:textId="77777777" w:rsidR="0064118A" w:rsidRDefault="0064118A" w:rsidP="0064118A">
      <w:pPr>
        <w:ind w:firstLine="720"/>
        <w:jc w:val="both"/>
        <w:rPr>
          <w:rFonts w:ascii="GHEA Grapalat" w:hAnsi="GHEA Grapalat" w:cs="Sylfaen"/>
          <w:sz w:val="20"/>
          <w:lang w:val="hy-AM"/>
        </w:rPr>
      </w:pPr>
    </w:p>
    <w:p w14:paraId="6B02BF38" w14:textId="77777777" w:rsidR="0064118A" w:rsidRDefault="0064118A" w:rsidP="0064118A">
      <w:pPr>
        <w:ind w:firstLine="720"/>
        <w:jc w:val="both"/>
        <w:rPr>
          <w:rFonts w:ascii="GHEA Grapalat" w:hAnsi="GHEA Grapalat" w:cs="Sylfaen"/>
          <w:sz w:val="20"/>
          <w:lang w:val="hy-AM"/>
        </w:rPr>
      </w:pPr>
    </w:p>
    <w:p w14:paraId="636EC60C" w14:textId="77777777" w:rsidR="0064118A" w:rsidRPr="00D66974" w:rsidRDefault="0064118A" w:rsidP="0064118A">
      <w:pPr>
        <w:ind w:firstLine="720"/>
        <w:jc w:val="both"/>
        <w:rPr>
          <w:rFonts w:ascii="GHEA Grapalat" w:hAnsi="GHEA Grapalat" w:cs="Sylfaen"/>
          <w:sz w:val="20"/>
          <w:lang w:val="hy-AM"/>
        </w:rPr>
      </w:pPr>
    </w:p>
    <w:p w14:paraId="2BB09A3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1182FDB"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F0A72C"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64A08D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1411EDA"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A4984B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175FD96"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Pr="00D66974">
        <w:rPr>
          <w:rFonts w:ascii="GHEA Grapalat" w:hAnsi="GHEA Grapalat"/>
          <w:sz w:val="20"/>
          <w:lang w:val="hy-AM"/>
        </w:rPr>
        <w:t>N 1</w:t>
      </w:r>
      <w:r>
        <w:rPr>
          <w:rFonts w:ascii="GHEA Grapalat" w:hAnsi="GHEA Grapalat"/>
          <w:sz w:val="20"/>
          <w:lang w:val="hy-AM"/>
        </w:rPr>
        <w:t xml:space="preserve"> </w:t>
      </w:r>
      <w:r w:rsidRPr="009965B9">
        <w:rPr>
          <w:rFonts w:ascii="GHEA Grapalat" w:hAnsi="GHEA Grapalat" w:cs="Times Armenian"/>
          <w:sz w:val="20"/>
          <w:lang w:val="hy-AM"/>
        </w:rPr>
        <w:t>հավելվածո</w:t>
      </w:r>
      <w:r>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268E1C7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4E5D054"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F75EB1C" w14:textId="77777777" w:rsidR="0064118A" w:rsidRPr="00D66974" w:rsidRDefault="0064118A" w:rsidP="0064118A">
      <w:pPr>
        <w:ind w:firstLine="720"/>
        <w:jc w:val="both"/>
        <w:rPr>
          <w:rFonts w:ascii="GHEA Grapalat" w:hAnsi="GHEA Grapalat"/>
          <w:sz w:val="20"/>
          <w:lang w:val="hy-AM"/>
        </w:rPr>
      </w:pPr>
    </w:p>
    <w:p w14:paraId="19C98966"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A8BF6E" w14:textId="77777777" w:rsidR="0064118A" w:rsidRPr="00D66974" w:rsidRDefault="0064118A" w:rsidP="0064118A">
      <w:pPr>
        <w:ind w:firstLine="720"/>
        <w:jc w:val="both"/>
        <w:rPr>
          <w:rFonts w:ascii="GHEA Grapalat" w:hAnsi="GHEA Grapalat" w:cs="Sylfaen"/>
          <w:b/>
          <w:sz w:val="20"/>
          <w:lang w:val="hy-AM"/>
        </w:rPr>
      </w:pPr>
    </w:p>
    <w:p w14:paraId="5BC4D3B3"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8FA53B8" w14:textId="77777777" w:rsidR="0064118A" w:rsidRPr="00D66974" w:rsidRDefault="0064118A" w:rsidP="0064118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66A7D95" w14:textId="77777777" w:rsidR="0064118A" w:rsidRPr="00D66974" w:rsidRDefault="0064118A" w:rsidP="0064118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E60786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5F7AE88" w14:textId="77777777" w:rsidR="0064118A" w:rsidRPr="00F9427D"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9EF6A33" w14:textId="77777777" w:rsidR="0064118A" w:rsidRDefault="0064118A" w:rsidP="0064118A">
      <w:pPr>
        <w:ind w:firstLine="720"/>
        <w:jc w:val="both"/>
        <w:rPr>
          <w:rFonts w:ascii="GHEA Grapalat" w:hAnsi="GHEA Grapalat" w:cs="Sylfaen"/>
          <w:b/>
          <w:sz w:val="20"/>
          <w:lang w:val="hy-AM"/>
        </w:rPr>
      </w:pPr>
    </w:p>
    <w:p w14:paraId="70CA1BB6" w14:textId="77777777" w:rsidR="0064118A" w:rsidRDefault="0064118A" w:rsidP="0064118A">
      <w:pPr>
        <w:ind w:firstLine="720"/>
        <w:jc w:val="both"/>
        <w:rPr>
          <w:rFonts w:ascii="GHEA Grapalat" w:hAnsi="GHEA Grapalat" w:cs="Sylfaen"/>
          <w:b/>
          <w:sz w:val="20"/>
          <w:lang w:val="hy-AM"/>
        </w:rPr>
      </w:pPr>
    </w:p>
    <w:p w14:paraId="1496189F" w14:textId="77777777" w:rsidR="0064118A" w:rsidRDefault="0064118A" w:rsidP="0064118A">
      <w:pPr>
        <w:ind w:firstLine="720"/>
        <w:jc w:val="both"/>
        <w:rPr>
          <w:rFonts w:ascii="GHEA Grapalat" w:hAnsi="GHEA Grapalat" w:cs="Sylfaen"/>
          <w:b/>
          <w:sz w:val="20"/>
          <w:lang w:val="hy-AM"/>
        </w:rPr>
      </w:pPr>
    </w:p>
    <w:p w14:paraId="5D3B36D8" w14:textId="77777777" w:rsidR="0064118A" w:rsidRDefault="0064118A" w:rsidP="0064118A">
      <w:pPr>
        <w:ind w:firstLine="720"/>
        <w:jc w:val="both"/>
        <w:rPr>
          <w:rFonts w:ascii="GHEA Grapalat" w:hAnsi="GHEA Grapalat" w:cs="Sylfaen"/>
          <w:b/>
          <w:sz w:val="20"/>
          <w:lang w:val="hy-AM"/>
        </w:rPr>
      </w:pPr>
    </w:p>
    <w:p w14:paraId="43B3E751" w14:textId="77777777" w:rsidR="0064118A" w:rsidRDefault="0064118A" w:rsidP="0064118A">
      <w:pPr>
        <w:ind w:firstLine="720"/>
        <w:jc w:val="both"/>
        <w:rPr>
          <w:rFonts w:ascii="GHEA Grapalat" w:hAnsi="GHEA Grapalat" w:cs="Sylfaen"/>
          <w:b/>
          <w:sz w:val="20"/>
          <w:lang w:val="hy-AM"/>
        </w:rPr>
      </w:pPr>
    </w:p>
    <w:p w14:paraId="67BDE903" w14:textId="77777777" w:rsidR="0064118A" w:rsidRDefault="0064118A" w:rsidP="0064118A">
      <w:pPr>
        <w:ind w:firstLine="720"/>
        <w:jc w:val="both"/>
        <w:rPr>
          <w:rFonts w:ascii="GHEA Grapalat" w:hAnsi="GHEA Grapalat" w:cs="Sylfaen"/>
          <w:b/>
          <w:sz w:val="20"/>
          <w:lang w:val="hy-AM"/>
        </w:rPr>
      </w:pPr>
    </w:p>
    <w:p w14:paraId="7BA10914" w14:textId="77777777" w:rsidR="0064118A" w:rsidRPr="00D66974" w:rsidRDefault="0064118A" w:rsidP="0064118A">
      <w:pPr>
        <w:ind w:firstLine="720"/>
        <w:jc w:val="both"/>
        <w:rPr>
          <w:rFonts w:ascii="GHEA Grapalat" w:hAnsi="GHEA Grapalat" w:cs="Sylfaen"/>
          <w:b/>
          <w:sz w:val="20"/>
          <w:lang w:val="hy-AM"/>
        </w:rPr>
      </w:pPr>
    </w:p>
    <w:p w14:paraId="6BE6412B"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B5F070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7"/>
      </w:r>
    </w:p>
    <w:p w14:paraId="079D93D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3DD2DC"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5CF1265"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640189AD"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0B9BA6" w14:textId="77777777" w:rsidR="0064118A" w:rsidRPr="00D66974" w:rsidRDefault="0064118A" w:rsidP="0064118A">
      <w:pPr>
        <w:jc w:val="both"/>
        <w:rPr>
          <w:rFonts w:ascii="GHEA Grapalat" w:hAnsi="GHEA Grapalat" w:cs="Sylfaen"/>
          <w:sz w:val="20"/>
          <w:lang w:val="hy-AM"/>
        </w:rPr>
      </w:pPr>
    </w:p>
    <w:p w14:paraId="1A5EF511" w14:textId="77777777" w:rsidR="0064118A" w:rsidRPr="00D66974" w:rsidRDefault="0064118A" w:rsidP="0064118A">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7EC44C6" w14:textId="77777777" w:rsidR="0064118A" w:rsidRPr="00D66974" w:rsidRDefault="0064118A" w:rsidP="0064118A">
      <w:pPr>
        <w:ind w:left="360"/>
        <w:jc w:val="both"/>
        <w:rPr>
          <w:rFonts w:ascii="GHEA Grapalat" w:hAnsi="GHEA Grapalat" w:cs="Sylfaen"/>
          <w:b/>
          <w:sz w:val="20"/>
          <w:lang w:val="hy-AM"/>
        </w:rPr>
      </w:pPr>
    </w:p>
    <w:p w14:paraId="4E17313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AC85AFB" w14:textId="63A276DB"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357320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68D68"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0BB35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0EBBAF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6F7B1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5D18BB3" w14:textId="77777777" w:rsidR="0064118A" w:rsidRPr="00D66974" w:rsidRDefault="0064118A" w:rsidP="0064118A">
      <w:pPr>
        <w:ind w:firstLine="720"/>
        <w:jc w:val="both"/>
        <w:rPr>
          <w:rFonts w:ascii="GHEA Grapalat" w:hAnsi="GHEA Grapalat" w:cs="Sylfaen"/>
          <w:sz w:val="20"/>
          <w:lang w:val="hy-AM"/>
        </w:rPr>
      </w:pPr>
    </w:p>
    <w:p w14:paraId="02E93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92D33F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62FC59A" w14:textId="77777777" w:rsidR="0064118A" w:rsidRPr="00D66974" w:rsidRDefault="0064118A" w:rsidP="0064118A">
      <w:pPr>
        <w:ind w:firstLine="720"/>
        <w:jc w:val="both"/>
        <w:rPr>
          <w:rFonts w:ascii="GHEA Grapalat" w:hAnsi="GHEA Grapalat" w:cs="Sylfaen"/>
          <w:sz w:val="20"/>
          <w:lang w:val="hy-AM"/>
        </w:rPr>
      </w:pPr>
    </w:p>
    <w:p w14:paraId="51BC963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ADC6E36"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7CF57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E1CCF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82024A" w14:textId="77777777" w:rsidR="0064118A" w:rsidRPr="00D66974" w:rsidRDefault="0064118A" w:rsidP="0064118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9EBEC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50AAA38" w14:textId="77777777" w:rsidR="0064118A" w:rsidRPr="00D66974" w:rsidRDefault="0064118A" w:rsidP="0064118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3107D4" w14:textId="77777777" w:rsidR="0064118A" w:rsidRPr="00D66974" w:rsidRDefault="0064118A" w:rsidP="0064118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060F8F" w14:textId="77777777" w:rsidR="0064118A" w:rsidRPr="00D66974" w:rsidRDefault="0064118A" w:rsidP="0064118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48F95A0"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6BE934"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9"/>
      </w:r>
    </w:p>
    <w:p w14:paraId="4DDE2DB5"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5F8C4CF9"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471CC98"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CC2986B"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5E195D" w14:textId="77777777" w:rsidR="0064118A" w:rsidRPr="00D66974" w:rsidRDefault="0064118A" w:rsidP="0064118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FFCC1F" w14:textId="77777777" w:rsidR="0064118A" w:rsidRDefault="0064118A" w:rsidP="0064118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4671BD" w14:textId="77777777" w:rsidR="0064118A" w:rsidRPr="00264D57" w:rsidRDefault="0064118A" w:rsidP="0064118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7D864D80" w14:textId="77777777"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45832A5" w14:textId="7637908B"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Pr="00692C7F">
        <w:rPr>
          <w:rFonts w:ascii="GHEA Grapalat" w:hAnsi="GHEA Grapalat"/>
          <w:sz w:val="20"/>
          <w:lang w:val="hy-AM"/>
        </w:rPr>
        <w:t xml:space="preserve"> </w:t>
      </w:r>
      <w:r>
        <w:rPr>
          <w:rFonts w:ascii="GHEA Grapalat" w:hAnsi="GHEA Grapalat"/>
          <w:sz w:val="20"/>
          <w:lang w:val="hy-AM"/>
        </w:rPr>
        <w:t xml:space="preserve"> </w:t>
      </w:r>
      <w:r w:rsidR="00035483" w:rsidRPr="00D66974">
        <w:rPr>
          <w:rFonts w:ascii="GHEA Grapalat" w:hAnsi="GHEA Grapalat" w:cs="Times Armenian"/>
          <w:sz w:val="20"/>
          <w:lang w:val="hy-AM"/>
        </w:rPr>
        <w:t>N 1</w:t>
      </w:r>
      <w:r w:rsidR="00035483">
        <w:rPr>
          <w:rFonts w:ascii="GHEA Grapalat" w:hAnsi="GHEA Grapalat" w:cs="Times Armenian"/>
          <w:sz w:val="20"/>
          <w:lang w:val="hy-AM"/>
        </w:rPr>
        <w:t xml:space="preserve">.1,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69BA341" w14:textId="77777777" w:rsidR="0064118A" w:rsidRPr="00D66974" w:rsidRDefault="0064118A" w:rsidP="0064118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BD2E11B" w14:textId="77777777" w:rsidR="0064118A" w:rsidRPr="00203E57" w:rsidRDefault="0064118A" w:rsidP="0064118A">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6412C99C" w14:textId="77777777" w:rsidR="0064118A" w:rsidRPr="00D66974" w:rsidRDefault="0064118A" w:rsidP="0064118A">
      <w:pPr>
        <w:tabs>
          <w:tab w:val="left" w:pos="1276"/>
        </w:tabs>
        <w:jc w:val="both"/>
        <w:rPr>
          <w:rFonts w:ascii="GHEA Grapalat" w:hAnsi="GHEA Grapalat" w:cs="Sylfaen"/>
          <w:sz w:val="20"/>
          <w:u w:val="single"/>
          <w:lang w:val="hy-AM"/>
        </w:rPr>
      </w:pPr>
    </w:p>
    <w:p w14:paraId="3FCD48CD" w14:textId="77777777" w:rsidR="0064118A" w:rsidRPr="00D66974" w:rsidRDefault="0064118A" w:rsidP="0064118A">
      <w:pPr>
        <w:jc w:val="both"/>
        <w:rPr>
          <w:rFonts w:ascii="GHEA Grapalat" w:hAnsi="GHEA Grapalat"/>
          <w:sz w:val="20"/>
          <w:szCs w:val="20"/>
          <w:lang w:val="hy-AM" w:eastAsia="ru-RU"/>
        </w:rPr>
      </w:pPr>
    </w:p>
    <w:p w14:paraId="416EC63A" w14:textId="77777777" w:rsidR="0064118A" w:rsidRPr="00D66974" w:rsidRDefault="0064118A" w:rsidP="0064118A">
      <w:pPr>
        <w:tabs>
          <w:tab w:val="left" w:pos="1276"/>
        </w:tabs>
        <w:ind w:firstLine="720"/>
        <w:jc w:val="both"/>
        <w:rPr>
          <w:rFonts w:ascii="GHEA Grapalat" w:hAnsi="GHEA Grapalat" w:cs="Sylfaen"/>
          <w:sz w:val="18"/>
          <w:szCs w:val="18"/>
          <w:u w:val="single"/>
          <w:lang w:val="nb-NO"/>
        </w:rPr>
      </w:pPr>
    </w:p>
    <w:p w14:paraId="51B76C2C" w14:textId="77777777" w:rsidR="0064118A" w:rsidRPr="00D66974" w:rsidRDefault="0064118A" w:rsidP="0064118A">
      <w:pPr>
        <w:rPr>
          <w:rFonts w:ascii="GHEA Grapalat" w:hAnsi="GHEA Grapalat"/>
          <w:sz w:val="20"/>
          <w:lang w:val="hy-AM"/>
        </w:rPr>
      </w:pPr>
    </w:p>
    <w:p w14:paraId="04BDAA4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B3B2F66" w14:textId="77777777" w:rsidR="0064118A" w:rsidRPr="00D66974" w:rsidRDefault="0064118A" w:rsidP="0064118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28965DAF" w14:textId="77777777" w:rsidR="0064118A" w:rsidRPr="00D66974" w:rsidRDefault="0064118A" w:rsidP="0064118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4118A" w:rsidRPr="00D66974" w14:paraId="6563ECEE" w14:textId="77777777" w:rsidTr="00716FF8">
        <w:tc>
          <w:tcPr>
            <w:tcW w:w="4536" w:type="dxa"/>
          </w:tcPr>
          <w:p w14:paraId="2B94BF58" w14:textId="77777777" w:rsidR="0064118A" w:rsidRPr="00D66974" w:rsidRDefault="0064118A" w:rsidP="00716FF8">
            <w:pPr>
              <w:jc w:val="center"/>
              <w:rPr>
                <w:rFonts w:ascii="GHEA Grapalat" w:hAnsi="GHEA Grapalat"/>
                <w:b/>
                <w:sz w:val="20"/>
                <w:lang w:val="hy-AM"/>
              </w:rPr>
            </w:pPr>
            <w:r w:rsidRPr="00D66974">
              <w:rPr>
                <w:rFonts w:ascii="GHEA Grapalat" w:hAnsi="GHEA Grapalat"/>
                <w:b/>
                <w:sz w:val="20"/>
                <w:lang w:val="hy-AM"/>
              </w:rPr>
              <w:t>Պ Ա Տ Վ Ի Ր Ա Տ ՈՒ</w:t>
            </w:r>
          </w:p>
          <w:p w14:paraId="047D525D" w14:textId="77777777" w:rsidR="0064118A" w:rsidRPr="00D66974" w:rsidRDefault="0064118A" w:rsidP="00716FF8">
            <w:pPr>
              <w:jc w:val="center"/>
              <w:rPr>
                <w:rFonts w:ascii="GHEA Grapalat" w:hAnsi="GHEA Grapalat"/>
                <w:b/>
                <w:sz w:val="20"/>
                <w:lang w:val="hy-AM"/>
              </w:rPr>
            </w:pPr>
          </w:p>
          <w:p w14:paraId="56CD6086" w14:textId="77777777" w:rsidR="0064118A" w:rsidRPr="00D66974" w:rsidRDefault="0064118A" w:rsidP="00716FF8">
            <w:pPr>
              <w:rPr>
                <w:rFonts w:ascii="GHEA Grapalat" w:hAnsi="GHEA Grapalat"/>
                <w:sz w:val="20"/>
                <w:lang w:val="hy-AM"/>
              </w:rPr>
            </w:pPr>
          </w:p>
          <w:p w14:paraId="1FFCCB00" w14:textId="77777777" w:rsidR="0064118A" w:rsidRPr="00D66974" w:rsidRDefault="0064118A" w:rsidP="00716FF8">
            <w:pPr>
              <w:rPr>
                <w:rFonts w:ascii="GHEA Grapalat" w:hAnsi="GHEA Grapalat"/>
                <w:sz w:val="20"/>
                <w:lang w:val="hy-AM"/>
              </w:rPr>
            </w:pPr>
          </w:p>
          <w:p w14:paraId="40047C11" w14:textId="77777777" w:rsidR="0064118A" w:rsidRPr="00D66974" w:rsidRDefault="0064118A" w:rsidP="00716FF8">
            <w:pPr>
              <w:rPr>
                <w:rFonts w:ascii="GHEA Grapalat" w:hAnsi="GHEA Grapalat"/>
                <w:sz w:val="20"/>
                <w:lang w:val="hy-AM"/>
              </w:rPr>
            </w:pPr>
            <w:r w:rsidRPr="00D66974">
              <w:rPr>
                <w:rFonts w:ascii="GHEA Grapalat" w:hAnsi="GHEA Grapalat"/>
                <w:sz w:val="20"/>
                <w:lang w:val="hy-AM"/>
              </w:rPr>
              <w:t xml:space="preserve">           --------------------------------------------</w:t>
            </w:r>
          </w:p>
          <w:p w14:paraId="07187371"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1172AB"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4868E1F0"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7AB08987" w14:textId="77777777" w:rsidR="0064118A" w:rsidRPr="00D66974" w:rsidRDefault="0064118A" w:rsidP="00716FF8">
            <w:pPr>
              <w:rPr>
                <w:rFonts w:ascii="GHEA Grapalat" w:hAnsi="GHEA Grapalat"/>
                <w:sz w:val="20"/>
                <w:lang w:val="pt-BR"/>
              </w:rPr>
            </w:pPr>
          </w:p>
          <w:p w14:paraId="6198FBF9" w14:textId="77777777" w:rsidR="0064118A" w:rsidRPr="00D66974" w:rsidRDefault="0064118A" w:rsidP="00716FF8">
            <w:pPr>
              <w:rPr>
                <w:rFonts w:ascii="GHEA Grapalat" w:hAnsi="GHEA Grapalat"/>
                <w:sz w:val="20"/>
                <w:lang w:val="pt-BR"/>
              </w:rPr>
            </w:pPr>
          </w:p>
        </w:tc>
        <w:tc>
          <w:tcPr>
            <w:tcW w:w="4111" w:type="dxa"/>
          </w:tcPr>
          <w:p w14:paraId="45076A14" w14:textId="77777777" w:rsidR="0064118A" w:rsidRPr="00D66974" w:rsidRDefault="0064118A" w:rsidP="00716FF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87D6D50" w14:textId="77777777" w:rsidR="0064118A" w:rsidRPr="00D66974" w:rsidRDefault="0064118A" w:rsidP="00716FF8">
            <w:pPr>
              <w:spacing w:line="360" w:lineRule="auto"/>
              <w:jc w:val="center"/>
              <w:rPr>
                <w:rFonts w:ascii="GHEA Grapalat" w:hAnsi="GHEA Grapalat"/>
                <w:b/>
                <w:sz w:val="20"/>
                <w:lang w:val="nb-NO"/>
              </w:rPr>
            </w:pPr>
          </w:p>
          <w:p w14:paraId="0ED76D0F"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797F8780"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2C7E3C67"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1DFFB7C"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08BF8324"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3616AD4F" w14:textId="77777777" w:rsidR="0064118A" w:rsidRPr="00D66974" w:rsidRDefault="0064118A" w:rsidP="00716FF8">
            <w:pPr>
              <w:rPr>
                <w:rFonts w:ascii="GHEA Grapalat" w:hAnsi="GHEA Grapalat"/>
                <w:sz w:val="20"/>
                <w:lang w:val="pt-BR"/>
              </w:rPr>
            </w:pPr>
          </w:p>
          <w:p w14:paraId="1F038722" w14:textId="77777777" w:rsidR="0064118A" w:rsidRPr="00D66974" w:rsidRDefault="0064118A" w:rsidP="00716FF8">
            <w:pPr>
              <w:spacing w:line="360" w:lineRule="auto"/>
              <w:jc w:val="center"/>
              <w:rPr>
                <w:rFonts w:ascii="GHEA Grapalat" w:hAnsi="GHEA Grapalat"/>
                <w:b/>
                <w:sz w:val="20"/>
                <w:lang w:val="nb-NO"/>
              </w:rPr>
            </w:pPr>
          </w:p>
        </w:tc>
      </w:tr>
    </w:tbl>
    <w:p w14:paraId="45854E89" w14:textId="77777777" w:rsidR="0064118A" w:rsidRPr="00D66974" w:rsidRDefault="0064118A" w:rsidP="0064118A">
      <w:pPr>
        <w:ind w:firstLine="709"/>
        <w:jc w:val="center"/>
        <w:rPr>
          <w:rFonts w:ascii="GHEA Grapalat" w:hAnsi="GHEA Grapalat"/>
          <w:b/>
          <w:sz w:val="20"/>
          <w:lang w:val="nb-NO"/>
        </w:rPr>
      </w:pPr>
    </w:p>
    <w:p w14:paraId="2622C313" w14:textId="77777777" w:rsidR="0064118A" w:rsidRPr="00D66974" w:rsidRDefault="0064118A" w:rsidP="0064118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EA2798F" w14:textId="77777777" w:rsidR="0064118A" w:rsidRPr="00D66974" w:rsidRDefault="0064118A" w:rsidP="0064118A">
      <w:pPr>
        <w:autoSpaceDE w:val="0"/>
        <w:autoSpaceDN w:val="0"/>
        <w:adjustRightInd w:val="0"/>
        <w:jc w:val="right"/>
        <w:rPr>
          <w:rFonts w:ascii="GHEA Grapalat" w:hAnsi="GHEA Grapalat" w:cs="TimesArmenianPSMT"/>
          <w:sz w:val="20"/>
          <w:szCs w:val="20"/>
          <w:lang w:val="nb-NO"/>
        </w:rPr>
      </w:pPr>
    </w:p>
    <w:p w14:paraId="5A1E2BA1" w14:textId="77777777" w:rsidR="0064118A" w:rsidRPr="00D66974" w:rsidRDefault="0064118A" w:rsidP="0064118A">
      <w:pPr>
        <w:rPr>
          <w:rFonts w:ascii="GHEA Grapalat" w:hAnsi="GHEA Grapalat"/>
          <w:sz w:val="20"/>
          <w:szCs w:val="20"/>
          <w:lang w:val="hy-AM"/>
        </w:rPr>
      </w:pPr>
    </w:p>
    <w:p w14:paraId="527CA0AB" w14:textId="77777777" w:rsidR="0064118A" w:rsidRDefault="0064118A" w:rsidP="0064118A">
      <w:pPr>
        <w:jc w:val="right"/>
        <w:rPr>
          <w:rFonts w:ascii="GHEA Grapalat" w:hAnsi="GHEA Grapalat"/>
          <w:i/>
          <w:sz w:val="18"/>
          <w:lang w:val="hy-AM"/>
        </w:rPr>
        <w:sectPr w:rsidR="0064118A" w:rsidSect="00C907D4">
          <w:footnotePr>
            <w:pos w:val="beneathText"/>
          </w:footnotePr>
          <w:pgSz w:w="11906" w:h="16838" w:code="9"/>
          <w:pgMar w:top="533" w:right="850" w:bottom="720" w:left="662" w:header="562" w:footer="562" w:gutter="0"/>
          <w:cols w:space="720"/>
          <w:docGrid w:linePitch="326"/>
        </w:sectPr>
      </w:pPr>
      <w:r w:rsidRPr="00F566BF">
        <w:rPr>
          <w:rFonts w:ascii="GHEA Grapalat" w:hAnsi="GHEA Grapalat"/>
          <w:i/>
          <w:sz w:val="18"/>
          <w:lang w:val="hy-AM"/>
        </w:rPr>
        <w:br w:type="page"/>
      </w:r>
    </w:p>
    <w:p w14:paraId="122CB084" w14:textId="485FAA64"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77C7D1C"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DD88E1C" w14:textId="47F6C0D1"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8E3B2C">
        <w:rPr>
          <w:rFonts w:ascii="GHEA Grapalat" w:hAnsi="GHEA Grapalat" w:cs="Sylfaen"/>
          <w:b/>
          <w:lang w:val="hy-AM"/>
        </w:rPr>
        <w:t>ԵՔ-ԳՀԾՁԲ-26/148</w:t>
      </w:r>
      <w:r w:rsidRPr="00F566BF">
        <w:rPr>
          <w:rFonts w:ascii="GHEA Grapalat" w:hAnsi="GHEA Grapalat"/>
          <w:i/>
          <w:sz w:val="18"/>
          <w:lang w:val="hy-AM"/>
        </w:rPr>
        <w:t>ծածկագրով պայմանագրի</w:t>
      </w:r>
    </w:p>
    <w:p w14:paraId="57D0BA70" w14:textId="77777777" w:rsidR="0064118A" w:rsidRPr="00F566BF" w:rsidRDefault="0064118A" w:rsidP="0064118A">
      <w:pPr>
        <w:jc w:val="center"/>
        <w:rPr>
          <w:rFonts w:ascii="GHEA Grapalat" w:hAnsi="GHEA Grapalat"/>
          <w:sz w:val="18"/>
          <w:lang w:val="hy-AM"/>
        </w:rPr>
      </w:pPr>
    </w:p>
    <w:p w14:paraId="7D8D3499" w14:textId="77777777" w:rsidR="0064118A" w:rsidRPr="00F566BF" w:rsidRDefault="0064118A" w:rsidP="0064118A">
      <w:pPr>
        <w:jc w:val="center"/>
        <w:rPr>
          <w:rFonts w:ascii="GHEA Grapalat" w:hAnsi="GHEA Grapalat"/>
          <w:sz w:val="20"/>
          <w:lang w:val="hy-AM"/>
        </w:rPr>
      </w:pPr>
    </w:p>
    <w:p w14:paraId="2D27D096" w14:textId="77777777" w:rsidR="0064118A" w:rsidRPr="004D0B5E" w:rsidRDefault="0064118A" w:rsidP="0064118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B79DFD5" w14:textId="678BAE16" w:rsidR="0064118A" w:rsidRPr="00F566BF" w:rsidRDefault="008E3B2C" w:rsidP="0064118A">
      <w:pPr>
        <w:jc w:val="center"/>
        <w:rPr>
          <w:rFonts w:ascii="GHEA Grapalat" w:hAnsi="GHEA Grapalat"/>
          <w:sz w:val="20"/>
          <w:lang w:val="hy-AM"/>
        </w:rPr>
      </w:pPr>
      <w:r>
        <w:rPr>
          <w:rFonts w:ascii="GHEA Grapalat" w:hAnsi="GHEA Grapalat" w:cstheme="minorHAnsi"/>
          <w:lang w:val="hy-AM"/>
        </w:rPr>
        <w:t xml:space="preserve">տարեցներին տրամադրվող ծառայությունների /դասընթացների կազմակերպման </w:t>
      </w:r>
      <w:r w:rsidR="003E00D6">
        <w:rPr>
          <w:rFonts w:ascii="GHEA Grapalat" w:hAnsi="GHEA Grapalat" w:cstheme="minorHAnsi"/>
          <w:lang w:val="hy-AM"/>
        </w:rPr>
        <w:t xml:space="preserve"> ծառայությ</w:t>
      </w:r>
      <w:r>
        <w:rPr>
          <w:rFonts w:ascii="GHEA Grapalat" w:hAnsi="GHEA Grapalat" w:cstheme="minorHAnsi"/>
          <w:lang w:val="hy-AM"/>
        </w:rPr>
        <w:t>ու</w:t>
      </w:r>
      <w:r w:rsidR="003E00D6">
        <w:rPr>
          <w:rFonts w:ascii="GHEA Grapalat" w:hAnsi="GHEA Grapalat" w:cstheme="minorHAnsi"/>
          <w:lang w:val="hy-AM"/>
        </w:rPr>
        <w:t xml:space="preserve">ն» </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400"/>
        <w:gridCol w:w="1350"/>
        <w:gridCol w:w="1350"/>
        <w:gridCol w:w="1170"/>
        <w:gridCol w:w="1080"/>
        <w:gridCol w:w="2430"/>
      </w:tblGrid>
      <w:tr w:rsidR="0064118A" w:rsidRPr="00F566BF" w14:paraId="6205C352" w14:textId="77777777" w:rsidTr="00716FF8">
        <w:tc>
          <w:tcPr>
            <w:tcW w:w="15007" w:type="dxa"/>
            <w:gridSpan w:val="8"/>
          </w:tcPr>
          <w:p w14:paraId="3D8CEA50"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4118A" w:rsidRPr="00F566BF" w14:paraId="1AA95C8E" w14:textId="77777777" w:rsidTr="00C907D4">
        <w:trPr>
          <w:trHeight w:val="219"/>
        </w:trPr>
        <w:tc>
          <w:tcPr>
            <w:tcW w:w="607" w:type="dxa"/>
            <w:vMerge w:val="restart"/>
            <w:vAlign w:val="center"/>
          </w:tcPr>
          <w:p w14:paraId="12230CD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5B044BB"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3649B5B7" w14:textId="77777777" w:rsidR="0064118A" w:rsidRPr="00F566BF" w:rsidRDefault="0064118A" w:rsidP="00716FF8">
            <w:pPr>
              <w:jc w:val="center"/>
              <w:rPr>
                <w:rFonts w:ascii="GHEA Grapalat" w:hAnsi="GHEA Grapalat"/>
                <w:sz w:val="18"/>
              </w:rPr>
            </w:pPr>
          </w:p>
        </w:tc>
        <w:tc>
          <w:tcPr>
            <w:tcW w:w="1350" w:type="dxa"/>
            <w:vMerge w:val="restart"/>
            <w:vAlign w:val="center"/>
          </w:tcPr>
          <w:p w14:paraId="44CD0A04"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90621CF" w14:textId="77777777" w:rsidR="0064118A"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4B4BBA52" w14:textId="77777777" w:rsidR="0064118A" w:rsidRPr="00F566BF" w:rsidRDefault="0064118A" w:rsidP="00716FF8">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Pr>
                <w:rFonts w:ascii="GHEA Grapalat" w:hAnsi="GHEA Grapalat"/>
                <w:sz w:val="18"/>
              </w:rPr>
              <w:t>/</w:t>
            </w:r>
          </w:p>
        </w:tc>
        <w:tc>
          <w:tcPr>
            <w:tcW w:w="1170" w:type="dxa"/>
            <w:vMerge w:val="restart"/>
            <w:vAlign w:val="center"/>
          </w:tcPr>
          <w:p w14:paraId="3337B781"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7B878FEC"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4118A" w:rsidRPr="00F566BF" w14:paraId="43632232" w14:textId="77777777" w:rsidTr="00C907D4">
        <w:trPr>
          <w:trHeight w:val="445"/>
        </w:trPr>
        <w:tc>
          <w:tcPr>
            <w:tcW w:w="607" w:type="dxa"/>
            <w:vMerge/>
            <w:vAlign w:val="center"/>
          </w:tcPr>
          <w:p w14:paraId="6E5064F6" w14:textId="77777777" w:rsidR="0064118A" w:rsidRPr="00F566BF" w:rsidRDefault="0064118A" w:rsidP="00716FF8">
            <w:pPr>
              <w:jc w:val="center"/>
              <w:rPr>
                <w:rFonts w:ascii="GHEA Grapalat" w:hAnsi="GHEA Grapalat"/>
                <w:sz w:val="18"/>
              </w:rPr>
            </w:pPr>
          </w:p>
        </w:tc>
        <w:tc>
          <w:tcPr>
            <w:tcW w:w="1620" w:type="dxa"/>
            <w:vMerge/>
            <w:vAlign w:val="center"/>
          </w:tcPr>
          <w:p w14:paraId="1D3E261C" w14:textId="77777777" w:rsidR="0064118A" w:rsidRPr="00F566BF" w:rsidRDefault="0064118A" w:rsidP="00716FF8">
            <w:pPr>
              <w:jc w:val="center"/>
              <w:rPr>
                <w:rFonts w:ascii="GHEA Grapalat" w:hAnsi="GHEA Grapalat"/>
                <w:sz w:val="18"/>
              </w:rPr>
            </w:pPr>
          </w:p>
        </w:tc>
        <w:tc>
          <w:tcPr>
            <w:tcW w:w="5400" w:type="dxa"/>
            <w:vMerge/>
            <w:vAlign w:val="center"/>
          </w:tcPr>
          <w:p w14:paraId="7448B3A5" w14:textId="77777777" w:rsidR="0064118A" w:rsidRPr="00F566BF" w:rsidRDefault="0064118A" w:rsidP="00716FF8">
            <w:pPr>
              <w:jc w:val="center"/>
              <w:rPr>
                <w:rFonts w:ascii="GHEA Grapalat" w:hAnsi="GHEA Grapalat"/>
                <w:sz w:val="18"/>
              </w:rPr>
            </w:pPr>
          </w:p>
        </w:tc>
        <w:tc>
          <w:tcPr>
            <w:tcW w:w="1350" w:type="dxa"/>
            <w:vMerge/>
            <w:vAlign w:val="center"/>
          </w:tcPr>
          <w:p w14:paraId="2420B8FB" w14:textId="77777777" w:rsidR="0064118A" w:rsidRPr="00F566BF" w:rsidRDefault="0064118A" w:rsidP="00716FF8">
            <w:pPr>
              <w:jc w:val="center"/>
              <w:rPr>
                <w:rFonts w:ascii="GHEA Grapalat" w:hAnsi="GHEA Grapalat"/>
                <w:sz w:val="18"/>
              </w:rPr>
            </w:pPr>
          </w:p>
        </w:tc>
        <w:tc>
          <w:tcPr>
            <w:tcW w:w="1350" w:type="dxa"/>
            <w:vMerge/>
            <w:vAlign w:val="center"/>
          </w:tcPr>
          <w:p w14:paraId="1665285D" w14:textId="77777777" w:rsidR="0064118A" w:rsidRPr="00F566BF" w:rsidRDefault="0064118A" w:rsidP="00716FF8">
            <w:pPr>
              <w:jc w:val="center"/>
              <w:rPr>
                <w:rFonts w:ascii="GHEA Grapalat" w:hAnsi="GHEA Grapalat"/>
                <w:sz w:val="18"/>
              </w:rPr>
            </w:pPr>
          </w:p>
        </w:tc>
        <w:tc>
          <w:tcPr>
            <w:tcW w:w="1170" w:type="dxa"/>
            <w:vMerge/>
            <w:vAlign w:val="center"/>
          </w:tcPr>
          <w:p w14:paraId="41CA2D95" w14:textId="77777777" w:rsidR="0064118A" w:rsidRPr="00F566BF" w:rsidRDefault="0064118A" w:rsidP="00716FF8">
            <w:pPr>
              <w:jc w:val="center"/>
              <w:rPr>
                <w:rFonts w:ascii="GHEA Grapalat" w:hAnsi="GHEA Grapalat"/>
                <w:sz w:val="18"/>
              </w:rPr>
            </w:pPr>
          </w:p>
        </w:tc>
        <w:tc>
          <w:tcPr>
            <w:tcW w:w="1080" w:type="dxa"/>
            <w:vAlign w:val="center"/>
          </w:tcPr>
          <w:p w14:paraId="04439702"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3004CE1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D1077" w:rsidRPr="00C85147" w14:paraId="76FB55BE" w14:textId="77777777" w:rsidTr="00C907D4">
        <w:trPr>
          <w:trHeight w:val="246"/>
        </w:trPr>
        <w:tc>
          <w:tcPr>
            <w:tcW w:w="607" w:type="dxa"/>
            <w:vAlign w:val="center"/>
          </w:tcPr>
          <w:p w14:paraId="4D23A9D6" w14:textId="77777777" w:rsidR="00AD1077" w:rsidRDefault="00AD1077" w:rsidP="00AD1077">
            <w:pPr>
              <w:jc w:val="center"/>
              <w:rPr>
                <w:rFonts w:ascii="GHEA Grapalat" w:hAnsi="GHEA Grapalat"/>
                <w:sz w:val="20"/>
                <w:lang w:val="hy-AM"/>
              </w:rPr>
            </w:pPr>
          </w:p>
          <w:p w14:paraId="6C375021" w14:textId="77777777" w:rsidR="00AD1077" w:rsidRPr="00453E01" w:rsidRDefault="00AD1077" w:rsidP="00AD107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109F694" w14:textId="6B208869" w:rsidR="00AD1077" w:rsidRPr="006A2CCB" w:rsidRDefault="00AD1077" w:rsidP="00AD1077">
            <w:pPr>
              <w:jc w:val="center"/>
              <w:rPr>
                <w:rFonts w:ascii="GHEA Grapalat" w:hAnsi="GHEA Grapalat"/>
                <w:sz w:val="20"/>
              </w:rPr>
            </w:pPr>
            <w:r w:rsidRPr="001C29E3">
              <w:rPr>
                <w:rFonts w:ascii="GHEA Grapalat" w:hAnsi="GHEA Grapalat" w:cs="Arial"/>
                <w:sz w:val="20"/>
                <w:szCs w:val="20"/>
                <w:lang w:val="hy-AM"/>
              </w:rPr>
              <w:t>80521100/4</w:t>
            </w:r>
          </w:p>
        </w:tc>
        <w:tc>
          <w:tcPr>
            <w:tcW w:w="5400" w:type="dxa"/>
          </w:tcPr>
          <w:p w14:paraId="1D8BDEF8" w14:textId="77777777" w:rsidR="00AD1077" w:rsidRDefault="00AD1077" w:rsidP="00AD1077">
            <w:pPr>
              <w:pStyle w:val="ListParagraph"/>
              <w:numPr>
                <w:ilvl w:val="0"/>
                <w:numId w:val="19"/>
              </w:numPr>
              <w:jc w:val="both"/>
              <w:outlineLvl w:val="1"/>
              <w:rPr>
                <w:rFonts w:ascii="GHEA Grapalat" w:hAnsi="GHEA Grapalat"/>
                <w:sz w:val="20"/>
                <w:szCs w:val="20"/>
                <w:lang w:val="hy-AM"/>
              </w:rPr>
            </w:pPr>
            <w:r w:rsidRPr="00650956">
              <w:rPr>
                <w:rFonts w:ascii="GHEA Grapalat" w:hAnsi="GHEA Grapalat"/>
                <w:sz w:val="20"/>
                <w:szCs w:val="20"/>
                <w:lang w:val="hy-AM"/>
              </w:rPr>
              <w:t>Տարեցների համար նախատեսված ստեղծագործական և կիրառական հմտությունների ուսուցման կազմակերպման ծրագիրը նպատակ ունի ստեղծել մշակութային և սոցիալական միջավայր, որը կնպաստի տարեց անձանց ակտիվ ներգրավվածությանը հասարակական կյանքում, կխթանի նրանց սոցիալական ինտեգրումը, ինքնազբաղվածության հնարավորությունների ընդլայնումը և ստեղծագործական ներուժի զարգացումը։ Ծրագիրը նախատեսում է կիրառական արվեստի տարբեր ուղղություններով դասընթացների իրականացում, ինչպես նաև դրանց արդյունքում պատրաստված աշխատանքների ներկայացում հետագայում կազմակերպվող ցուցահանդես-վաճառքի ընթացքում /յուր 50 աշխատանք/։</w:t>
            </w:r>
          </w:p>
          <w:p w14:paraId="19F5940E" w14:textId="77777777" w:rsidR="00AD1077" w:rsidRPr="00650956" w:rsidRDefault="00AD1077" w:rsidP="00AD1077">
            <w:pPr>
              <w:pStyle w:val="ListParagraph"/>
              <w:numPr>
                <w:ilvl w:val="0"/>
                <w:numId w:val="19"/>
              </w:numPr>
              <w:jc w:val="both"/>
              <w:outlineLvl w:val="1"/>
              <w:rPr>
                <w:rFonts w:ascii="GHEA Grapalat" w:hAnsi="GHEA Grapalat"/>
                <w:sz w:val="20"/>
                <w:szCs w:val="20"/>
                <w:lang w:val="hy-AM"/>
              </w:rPr>
            </w:pPr>
            <w:r w:rsidRPr="00650956">
              <w:rPr>
                <w:rFonts w:ascii="GHEA Grapalat" w:hAnsi="GHEA Grapalat"/>
                <w:sz w:val="20"/>
                <w:szCs w:val="20"/>
                <w:lang w:val="hy-AM"/>
              </w:rPr>
              <w:lastRenderedPageBreak/>
              <w:t>Ծրագրի շրջանակում նախատեսվում է ներգրավել 500 տարեց անձ, որոնք կձևավորվեն 10 խմբերում՝ յուրաքանչյուրում 50 մասնակից։ Մասնակիցների խմբավորումն իրականացվելու է սոցիալական աշխատողների կողմից՝ կարիքների գնահատման հիման վրա՝ ապահովելով գործընթացի նպատակային և արդյունավետ կազմակերպում։</w:t>
            </w:r>
          </w:p>
          <w:p w14:paraId="7D3DAD41" w14:textId="77777777" w:rsidR="00AD1077" w:rsidRDefault="00AD1077" w:rsidP="00AD1077">
            <w:pPr>
              <w:pStyle w:val="ListParagraph"/>
              <w:numPr>
                <w:ilvl w:val="0"/>
                <w:numId w:val="19"/>
              </w:numPr>
              <w:jc w:val="both"/>
              <w:outlineLvl w:val="1"/>
              <w:rPr>
                <w:rFonts w:ascii="GHEA Grapalat" w:hAnsi="GHEA Grapalat"/>
                <w:sz w:val="20"/>
                <w:szCs w:val="20"/>
                <w:lang w:val="hy-AM"/>
              </w:rPr>
            </w:pPr>
            <w:r w:rsidRPr="00DC5BCC">
              <w:rPr>
                <w:rFonts w:ascii="GHEA Grapalat" w:hAnsi="GHEA Grapalat"/>
                <w:sz w:val="20"/>
                <w:szCs w:val="20"/>
                <w:lang w:val="hy-AM"/>
              </w:rPr>
              <w:t xml:space="preserve">Ծրագրի շահող կազմակերպությունը պարտավոր է ապահովել դասընթացների ամբողջական կազմակերպումը Երևանի տարածքում՝ ներառյալ համապատասխան տարածքների տրամադրումը, անհրաժեշտ նյութերի և գործիքների ապահովումը, ինչպես նաև փորձառու մասնագետների ներգրավումը։ Դասընթացների բովանդակությունը կարող է ներառել կիրառական արվեստի տարբեր ուղղություններ, այդ թվում՝ օճառագործություն, </w:t>
            </w:r>
            <w:r w:rsidRPr="00471DD3">
              <w:rPr>
                <w:rFonts w:ascii="GHEA Grapalat" w:hAnsi="GHEA Grapalat"/>
                <w:sz w:val="20"/>
                <w:szCs w:val="20"/>
                <w:lang w:val="hy-AM"/>
              </w:rPr>
              <w:t>շյուղագործություն, զարդերի պատրաստում, մոմագործություն և կավագործություն:</w:t>
            </w:r>
            <w:r w:rsidRPr="00DC5BCC">
              <w:rPr>
                <w:rFonts w:ascii="GHEA Grapalat" w:hAnsi="GHEA Grapalat"/>
                <w:sz w:val="20"/>
                <w:szCs w:val="20"/>
                <w:lang w:val="hy-AM"/>
              </w:rPr>
              <w:t xml:space="preserve"> Դասընթացները պետք է հարմարեցված լինեն տարեցների ֆիզիկական և ճանաչողական հնարավորություններին՝ ապահովելով նրանց լիարժեք մասնակցությունը և ներգրավվածությունը։</w:t>
            </w:r>
          </w:p>
          <w:p w14:paraId="422CA474" w14:textId="77777777" w:rsidR="00AD1077" w:rsidRDefault="00AD1077" w:rsidP="00AD1077">
            <w:pPr>
              <w:pStyle w:val="ListParagraph"/>
              <w:numPr>
                <w:ilvl w:val="0"/>
                <w:numId w:val="19"/>
              </w:numPr>
              <w:jc w:val="both"/>
              <w:outlineLvl w:val="1"/>
              <w:rPr>
                <w:rFonts w:ascii="GHEA Grapalat" w:hAnsi="GHEA Grapalat"/>
                <w:sz w:val="20"/>
                <w:szCs w:val="20"/>
                <w:lang w:val="hy-AM"/>
              </w:rPr>
            </w:pPr>
            <w:r w:rsidRPr="00C63250">
              <w:rPr>
                <w:rFonts w:ascii="GHEA Grapalat" w:hAnsi="GHEA Grapalat"/>
                <w:sz w:val="20"/>
                <w:szCs w:val="20"/>
                <w:lang w:val="hy-AM"/>
              </w:rPr>
              <w:t>Յուրաքանչյուր խմբի համար դասընթացների տևողությունը նախատեսվում է</w:t>
            </w:r>
            <w:r>
              <w:rPr>
                <w:rFonts w:ascii="GHEA Grapalat" w:hAnsi="GHEA Grapalat"/>
                <w:sz w:val="20"/>
                <w:szCs w:val="20"/>
                <w:lang w:val="hy-AM"/>
              </w:rPr>
              <w:t xml:space="preserve"> </w:t>
            </w:r>
            <w:r w:rsidRPr="00471DD3">
              <w:rPr>
                <w:rFonts w:ascii="GHEA Grapalat" w:hAnsi="GHEA Grapalat"/>
                <w:sz w:val="20"/>
                <w:szCs w:val="20"/>
                <w:lang w:val="hy-AM"/>
              </w:rPr>
              <w:t>շուրջ 1 ամիս, որի</w:t>
            </w:r>
            <w:r w:rsidRPr="00C63250">
              <w:rPr>
                <w:rFonts w:ascii="GHEA Grapalat" w:hAnsi="GHEA Grapalat"/>
                <w:sz w:val="20"/>
                <w:szCs w:val="20"/>
                <w:lang w:val="hy-AM"/>
              </w:rPr>
              <w:t xml:space="preserve"> ընթացքում յուրաքանչյուր խումբ շաբաթական առնվազն երկու անգամ կմասնակցի դասընթացների՝ յուրաքանչյուր դասընթացի տևողությունը չպետք է պակաս լինի երկու ակադեմիական ժամից։</w:t>
            </w:r>
          </w:p>
          <w:p w14:paraId="45ADCA23" w14:textId="77777777" w:rsidR="00AD1077" w:rsidRPr="00AE3F0D" w:rsidRDefault="00AD1077" w:rsidP="00AD1077">
            <w:pPr>
              <w:pStyle w:val="ListParagraph"/>
              <w:numPr>
                <w:ilvl w:val="0"/>
                <w:numId w:val="19"/>
              </w:numPr>
              <w:jc w:val="both"/>
              <w:outlineLvl w:val="1"/>
              <w:rPr>
                <w:rFonts w:ascii="GHEA Grapalat" w:hAnsi="GHEA Grapalat"/>
                <w:sz w:val="20"/>
                <w:szCs w:val="20"/>
                <w:lang w:val="hy-AM"/>
              </w:rPr>
            </w:pPr>
            <w:r w:rsidRPr="00471DD3">
              <w:rPr>
                <w:rFonts w:ascii="GHEA Grapalat" w:hAnsi="GHEA Grapalat"/>
                <w:sz w:val="20"/>
                <w:szCs w:val="20"/>
                <w:lang w:val="hy-AM"/>
              </w:rPr>
              <w:t xml:space="preserve">Ծրագրի իրականացման ընթացքում պարտադիր է սոցիալական աշխատողների կողմից մշտադիտարկման իրականացումը, ինչպես նաև անհրաժեշտության դեպքում համապատասխան սոցիալական աջակցության տրամադրումը մասնակիցներին։ Սոցիալական </w:t>
            </w:r>
            <w:r w:rsidRPr="00471DD3">
              <w:rPr>
                <w:rFonts w:ascii="GHEA Grapalat" w:hAnsi="GHEA Grapalat"/>
                <w:sz w:val="20"/>
                <w:szCs w:val="20"/>
                <w:lang w:val="hy-AM"/>
              </w:rPr>
              <w:lastRenderedPageBreak/>
              <w:t>աշխատողները պետք է նաև նպաստեն ծրագրում ընդգրկված տարեցների սոցիալիզացիայի մակարդակի բարձրացմանը, խրախուսեն նրանց ակտիվ ներգրավվածությունը խմբային և համայնքային գործունեություններում, աջակցեն սոցիալական կապերի ձևավորմանն ու պահպանմանը։ Բ</w:t>
            </w:r>
            <w:r w:rsidRPr="00AE3F0D">
              <w:rPr>
                <w:rFonts w:ascii="GHEA Grapalat" w:hAnsi="GHEA Grapalat"/>
                <w:sz w:val="20"/>
                <w:szCs w:val="20"/>
                <w:lang w:val="hy-AM"/>
              </w:rPr>
              <w:t xml:space="preserve">ացի այդ, շահող կազմակերպությունը պետք է ապահովի ծրագրի շահառուների համար անվտանգ, մատչելի և հարմար միջավայր՝ ներառյալ շարժունակության սահմանափակում ունեցող անձանց համար համապատասխան պայմանների ստեղծումը, ինչպես նաև </w:t>
            </w:r>
            <w:r>
              <w:rPr>
                <w:rFonts w:ascii="GHEA Grapalat" w:hAnsi="GHEA Grapalat"/>
                <w:sz w:val="20"/>
                <w:szCs w:val="20"/>
                <w:lang w:val="hy-AM"/>
              </w:rPr>
              <w:t>սուրճի ընդմիջման</w:t>
            </w:r>
            <w:r w:rsidRPr="00AE3F0D">
              <w:rPr>
                <w:rFonts w:ascii="GHEA Grapalat" w:hAnsi="GHEA Grapalat"/>
                <w:sz w:val="20"/>
                <w:szCs w:val="20"/>
                <w:lang w:val="hy-AM"/>
              </w:rPr>
              <w:t xml:space="preserve"> ապահովումը դասընթացների ընթացքում։</w:t>
            </w:r>
          </w:p>
          <w:p w14:paraId="37306BF2" w14:textId="77777777" w:rsidR="00AD1077" w:rsidRDefault="00AD1077" w:rsidP="00AD1077">
            <w:pPr>
              <w:pStyle w:val="ListParagraph"/>
              <w:numPr>
                <w:ilvl w:val="0"/>
                <w:numId w:val="19"/>
              </w:numPr>
              <w:jc w:val="both"/>
              <w:outlineLvl w:val="1"/>
              <w:rPr>
                <w:rFonts w:ascii="GHEA Grapalat" w:hAnsi="GHEA Grapalat"/>
                <w:sz w:val="20"/>
                <w:szCs w:val="20"/>
                <w:lang w:val="hy-AM"/>
              </w:rPr>
            </w:pPr>
            <w:r w:rsidRPr="00C63250">
              <w:rPr>
                <w:rFonts w:ascii="GHEA Grapalat" w:hAnsi="GHEA Grapalat"/>
                <w:sz w:val="20"/>
                <w:szCs w:val="20"/>
                <w:lang w:val="hy-AM"/>
              </w:rPr>
              <w:t>Շահառուների վերաբերյալ բոլոր տվյալները տրամադրվում են Երևանի քաղաքապետարանի կողմից և օգտագործվում են բացառապես ծրագրի իրականացման նպատակով՝ խստորեն պահպանելով անձնական տվյալների գաղտնիության պահանջները։</w:t>
            </w:r>
          </w:p>
          <w:p w14:paraId="24174D74" w14:textId="57A9E47A" w:rsidR="00AD1077" w:rsidRPr="001B0C6A" w:rsidRDefault="00AD1077" w:rsidP="00AD1077">
            <w:pPr>
              <w:jc w:val="both"/>
              <w:rPr>
                <w:lang w:val="hy-AM"/>
              </w:rPr>
            </w:pPr>
            <w:r w:rsidRPr="00C63250">
              <w:rPr>
                <w:rFonts w:ascii="GHEA Grapalat" w:hAnsi="GHEA Grapalat"/>
                <w:sz w:val="20"/>
                <w:szCs w:val="20"/>
                <w:lang w:val="hy-AM"/>
              </w:rPr>
              <w:t>Ծրագրի ավարտից հետո շահող կազմակերպությունը պարտավոր է ներկայացնել համապարփակ հաշվետվություն, որը կներառի իրականացված դասընթացների վերաբերյալ տեղեկատվություն, խմբերի մասնակցության վիճակագրություն, ներգրավված մասնագետների և աշխատակիցների քանակ, ինչպես նաև ծրագրի ընդհանուր արդյունքների ամփոփում՝ պատվիրատուի կողմից սահմանված ձևաչափին համապատասխան։</w:t>
            </w:r>
          </w:p>
        </w:tc>
        <w:tc>
          <w:tcPr>
            <w:tcW w:w="1350" w:type="dxa"/>
            <w:vAlign w:val="center"/>
          </w:tcPr>
          <w:p w14:paraId="2D031A15" w14:textId="77777777" w:rsidR="00AD1077" w:rsidRPr="00453E01" w:rsidRDefault="00AD1077" w:rsidP="00AD1077">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6B0C6148" w14:textId="77777777" w:rsidR="00AD1077" w:rsidRPr="00453E01" w:rsidRDefault="00AD1077" w:rsidP="00AD1077">
            <w:pPr>
              <w:jc w:val="center"/>
              <w:rPr>
                <w:rFonts w:ascii="GHEA Grapalat" w:hAnsi="GHEA Grapalat"/>
                <w:sz w:val="20"/>
                <w:lang w:val="hy-AM"/>
              </w:rPr>
            </w:pPr>
          </w:p>
        </w:tc>
        <w:tc>
          <w:tcPr>
            <w:tcW w:w="1170" w:type="dxa"/>
            <w:vAlign w:val="center"/>
          </w:tcPr>
          <w:p w14:paraId="54FCF633" w14:textId="77777777" w:rsidR="00AD1077" w:rsidRPr="00453E01" w:rsidRDefault="00AD1077" w:rsidP="00AD1077">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077DE3DD" w14:textId="77777777" w:rsidR="00AD1077" w:rsidRPr="002A264C" w:rsidRDefault="00AD1077" w:rsidP="00AD1077">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39B46E4" w14:textId="23AC0501" w:rsidR="00AD1077" w:rsidRPr="00CA7AAE" w:rsidRDefault="00AD1077" w:rsidP="00AD1077">
            <w:pPr>
              <w:jc w:val="center"/>
              <w:rPr>
                <w:rFonts w:ascii="GHEA Grapalat" w:hAnsi="GHEA Grapalat"/>
                <w:sz w:val="20"/>
                <w:highlight w:val="yellow"/>
                <w:lang w:val="hy-AM"/>
              </w:rPr>
            </w:pPr>
            <w:r w:rsidRPr="00C117A0">
              <w:rPr>
                <w:rFonts w:ascii="GHEA Grapalat" w:hAnsi="GHEA Grapalat"/>
                <w:sz w:val="20"/>
                <w:szCs w:val="20"/>
                <w:lang w:val="hy-AM"/>
              </w:rPr>
              <w:t xml:space="preserve">Պայմանագիրն օրենքով սահմանված կարգով ուժի մեջ մտնելու օրվանից մինչև </w:t>
            </w:r>
            <w:r w:rsidRPr="00CA7BDE">
              <w:rPr>
                <w:rFonts w:ascii="GHEA Grapalat" w:hAnsi="GHEA Grapalat"/>
                <w:sz w:val="20"/>
                <w:szCs w:val="20"/>
                <w:lang w:val="hy-AM"/>
              </w:rPr>
              <w:t>25.12.2026թ</w:t>
            </w:r>
            <w:r w:rsidRPr="00C117A0">
              <w:rPr>
                <w:rFonts w:ascii="GHEA Grapalat" w:hAnsi="GHEA Grapalat"/>
                <w:sz w:val="20"/>
                <w:szCs w:val="20"/>
                <w:lang w:val="hy-AM"/>
              </w:rPr>
              <w:t>. ներառյալ</w:t>
            </w:r>
            <w:r w:rsidRPr="00CA7AAE">
              <w:rPr>
                <w:rFonts w:ascii="GHEA Grapalat" w:hAnsi="GHEA Grapalat"/>
                <w:sz w:val="20"/>
                <w:highlight w:val="yellow"/>
                <w:lang w:val="hy-AM"/>
              </w:rPr>
              <w:t xml:space="preserve"> </w:t>
            </w:r>
          </w:p>
        </w:tc>
      </w:tr>
    </w:tbl>
    <w:p w14:paraId="23154DB7" w14:textId="77777777" w:rsidR="0064118A" w:rsidRPr="00274C6A" w:rsidRDefault="0064118A" w:rsidP="0064118A">
      <w:pPr>
        <w:jc w:val="right"/>
        <w:rPr>
          <w:rFonts w:ascii="GHEA Grapalat" w:hAnsi="GHEA Grapalat"/>
          <w:sz w:val="20"/>
          <w:lang w:val="hy-AM"/>
        </w:rPr>
      </w:pPr>
    </w:p>
    <w:p w14:paraId="03532A58" w14:textId="77777777" w:rsidR="0064118A" w:rsidRPr="00DB7A9F" w:rsidRDefault="0064118A" w:rsidP="0064118A">
      <w:pPr>
        <w:jc w:val="both"/>
        <w:rPr>
          <w:ins w:id="2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ins>
    </w:p>
    <w:p w14:paraId="27EA5F3A" w14:textId="77777777" w:rsidR="00A44ED9" w:rsidRDefault="00A44ED9" w:rsidP="0064118A">
      <w:pPr>
        <w:jc w:val="both"/>
        <w:rPr>
          <w:rFonts w:ascii="GHEA Grapalat" w:hAnsi="GHEA Grapalat"/>
          <w:sz w:val="20"/>
          <w:lang w:val="pt-BR"/>
        </w:rPr>
        <w:sectPr w:rsidR="00A44ED9" w:rsidSect="00A44ED9">
          <w:footnotePr>
            <w:pos w:val="beneathText"/>
          </w:footnotePr>
          <w:pgSz w:w="16838" w:h="11906" w:orient="landscape" w:code="9"/>
          <w:pgMar w:top="662" w:right="533" w:bottom="850" w:left="720" w:header="562" w:footer="562" w:gutter="0"/>
          <w:cols w:space="720"/>
          <w:docGrid w:linePitch="326"/>
        </w:sectPr>
      </w:pPr>
    </w:p>
    <w:p w14:paraId="683634F7" w14:textId="77777777" w:rsidR="00565ADF" w:rsidRDefault="00565ADF" w:rsidP="0064118A">
      <w:pPr>
        <w:jc w:val="both"/>
        <w:rPr>
          <w:rFonts w:ascii="GHEA Grapalat" w:hAnsi="GHEA Grapalat"/>
          <w:sz w:val="20"/>
          <w:lang w:val="pt-BR"/>
        </w:rPr>
      </w:pPr>
    </w:p>
    <w:p w14:paraId="7E419A8C" w14:textId="77777777" w:rsidR="0064118A" w:rsidRDefault="0064118A" w:rsidP="0064118A">
      <w:pPr>
        <w:jc w:val="both"/>
        <w:rPr>
          <w:rFonts w:ascii="GHEA Grapalat" w:hAnsi="GHEA Grapalat"/>
          <w:sz w:val="20"/>
          <w:lang w:val="pt-BR"/>
        </w:rPr>
      </w:pPr>
    </w:p>
    <w:p w14:paraId="46BC2F2C" w14:textId="732C5B34" w:rsidR="0064118A" w:rsidRPr="00F566BF" w:rsidRDefault="0064118A" w:rsidP="0064118A">
      <w:pPr>
        <w:jc w:val="right"/>
        <w:rPr>
          <w:rFonts w:ascii="GHEA Grapalat" w:hAnsi="GHEA Grapalat"/>
          <w:i/>
          <w:sz w:val="18"/>
          <w:lang w:val="hy-AM"/>
        </w:rPr>
      </w:pPr>
      <w:r>
        <w:rPr>
          <w:rFonts w:ascii="GHEA Grapalat" w:hAnsi="GHEA Grapalat"/>
          <w:i/>
          <w:sz w:val="18"/>
          <w:lang w:val="hy-AM"/>
        </w:rPr>
        <w:t>Հ</w:t>
      </w:r>
      <w:r w:rsidRPr="00F566BF">
        <w:rPr>
          <w:rFonts w:ascii="GHEA Grapalat" w:hAnsi="GHEA Grapalat"/>
          <w:i/>
          <w:sz w:val="18"/>
          <w:lang w:val="hy-AM"/>
        </w:rPr>
        <w:t>ավելված N 2</w:t>
      </w:r>
    </w:p>
    <w:p w14:paraId="3C6A72C4"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AC1A37E" w14:textId="75D52735"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8E3B2C">
        <w:rPr>
          <w:rFonts w:ascii="GHEA Grapalat" w:hAnsi="GHEA Grapalat" w:cs="Sylfaen"/>
          <w:b/>
          <w:lang w:val="hy-AM"/>
        </w:rPr>
        <w:t>ԵՔ-ԳՀԾՁԲ-26/148</w:t>
      </w:r>
      <w:r>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51A9EDE4" w14:textId="77777777" w:rsidR="0064118A" w:rsidRPr="00E1335B" w:rsidRDefault="0064118A" w:rsidP="0064118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7F182ADA" w14:textId="77777777" w:rsidR="0064118A" w:rsidRPr="00F566BF" w:rsidRDefault="0064118A" w:rsidP="0064118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24"/>
        <w:gridCol w:w="2361"/>
        <w:gridCol w:w="470"/>
        <w:gridCol w:w="474"/>
        <w:gridCol w:w="385"/>
        <w:gridCol w:w="450"/>
        <w:gridCol w:w="450"/>
        <w:gridCol w:w="450"/>
        <w:gridCol w:w="450"/>
        <w:gridCol w:w="450"/>
        <w:gridCol w:w="540"/>
        <w:gridCol w:w="540"/>
        <w:gridCol w:w="450"/>
        <w:gridCol w:w="540"/>
        <w:gridCol w:w="540"/>
      </w:tblGrid>
      <w:tr w:rsidR="0064118A" w:rsidRPr="00F566BF" w14:paraId="37A8E40B" w14:textId="77777777" w:rsidTr="00716FF8">
        <w:trPr>
          <w:trHeight w:val="221"/>
          <w:jc w:val="center"/>
        </w:trPr>
        <w:tc>
          <w:tcPr>
            <w:tcW w:w="11425" w:type="dxa"/>
            <w:gridSpan w:val="16"/>
          </w:tcPr>
          <w:p w14:paraId="5D30E4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4118A" w:rsidRPr="00C85147" w14:paraId="1C25C9B7" w14:textId="77777777" w:rsidTr="001B0C6A">
        <w:trPr>
          <w:trHeight w:val="435"/>
          <w:jc w:val="center"/>
        </w:trPr>
        <w:tc>
          <w:tcPr>
            <w:tcW w:w="1451" w:type="dxa"/>
            <w:vMerge w:val="restart"/>
            <w:vAlign w:val="center"/>
          </w:tcPr>
          <w:p w14:paraId="65414B5E"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4" w:type="dxa"/>
            <w:vMerge w:val="restart"/>
            <w:vAlign w:val="center"/>
          </w:tcPr>
          <w:p w14:paraId="14F539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61" w:type="dxa"/>
            <w:vMerge w:val="restart"/>
            <w:vAlign w:val="center"/>
          </w:tcPr>
          <w:p w14:paraId="1E99A041"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06A5A7DF" w14:textId="77777777" w:rsidR="0064118A" w:rsidRPr="00F566BF" w:rsidRDefault="0064118A" w:rsidP="00716FF8">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4118A" w:rsidRPr="00F566BF" w14:paraId="4B104A25" w14:textId="77777777" w:rsidTr="001B0C6A">
        <w:trPr>
          <w:cantSplit/>
          <w:trHeight w:val="1155"/>
          <w:jc w:val="center"/>
        </w:trPr>
        <w:tc>
          <w:tcPr>
            <w:tcW w:w="1451" w:type="dxa"/>
            <w:vMerge/>
          </w:tcPr>
          <w:p w14:paraId="70B831B1" w14:textId="77777777" w:rsidR="0064118A" w:rsidRPr="00F566BF" w:rsidRDefault="0064118A" w:rsidP="00716FF8">
            <w:pPr>
              <w:jc w:val="center"/>
              <w:rPr>
                <w:rFonts w:ascii="GHEA Grapalat" w:hAnsi="GHEA Grapalat"/>
                <w:sz w:val="20"/>
                <w:lang w:val="es-ES"/>
              </w:rPr>
            </w:pPr>
          </w:p>
        </w:tc>
        <w:tc>
          <w:tcPr>
            <w:tcW w:w="1424" w:type="dxa"/>
            <w:vMerge/>
          </w:tcPr>
          <w:p w14:paraId="655746B0" w14:textId="77777777" w:rsidR="0064118A" w:rsidRPr="00F566BF" w:rsidRDefault="0064118A" w:rsidP="00716FF8">
            <w:pPr>
              <w:jc w:val="center"/>
              <w:rPr>
                <w:rFonts w:ascii="GHEA Grapalat" w:hAnsi="GHEA Grapalat"/>
                <w:sz w:val="20"/>
                <w:lang w:val="es-ES"/>
              </w:rPr>
            </w:pPr>
          </w:p>
        </w:tc>
        <w:tc>
          <w:tcPr>
            <w:tcW w:w="2361" w:type="dxa"/>
            <w:vMerge/>
          </w:tcPr>
          <w:p w14:paraId="603FC3A6" w14:textId="77777777" w:rsidR="0064118A" w:rsidRPr="00F566BF" w:rsidRDefault="0064118A" w:rsidP="00716FF8">
            <w:pPr>
              <w:jc w:val="center"/>
              <w:rPr>
                <w:rFonts w:ascii="GHEA Grapalat" w:hAnsi="GHEA Grapalat"/>
                <w:sz w:val="20"/>
                <w:lang w:val="es-ES"/>
              </w:rPr>
            </w:pPr>
          </w:p>
        </w:tc>
        <w:tc>
          <w:tcPr>
            <w:tcW w:w="470" w:type="dxa"/>
            <w:textDirection w:val="btLr"/>
            <w:vAlign w:val="center"/>
          </w:tcPr>
          <w:p w14:paraId="09419EDC"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35781273"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A6885EA"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76E64E6D"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7C5BA56D"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62E6544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393C60F1"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5C5FD105"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62E293FE"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295455AF"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367EF52"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6554E0F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0447958A" w14:textId="77777777" w:rsidR="0064118A" w:rsidRPr="00F566BF" w:rsidRDefault="0064118A" w:rsidP="00716FF8">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94083E2" w14:textId="77777777" w:rsidR="0064118A" w:rsidRPr="00F566BF" w:rsidRDefault="0064118A" w:rsidP="00716FF8">
            <w:pPr>
              <w:ind w:left="113" w:right="113"/>
              <w:jc w:val="center"/>
              <w:rPr>
                <w:rFonts w:ascii="GHEA Grapalat" w:hAnsi="GHEA Grapalat"/>
                <w:sz w:val="18"/>
                <w:lang w:val="es-ES"/>
              </w:rPr>
            </w:pPr>
          </w:p>
        </w:tc>
      </w:tr>
      <w:tr w:rsidR="001A005B" w:rsidRPr="00146243" w14:paraId="0AD43A82" w14:textId="77777777" w:rsidTr="001B0C6A">
        <w:trPr>
          <w:cantSplit/>
          <w:trHeight w:val="1707"/>
          <w:jc w:val="center"/>
        </w:trPr>
        <w:tc>
          <w:tcPr>
            <w:tcW w:w="1451" w:type="dxa"/>
            <w:vAlign w:val="center"/>
          </w:tcPr>
          <w:p w14:paraId="4AF94D80" w14:textId="77777777" w:rsidR="001A005B" w:rsidRDefault="001A005B" w:rsidP="001A005B">
            <w:pPr>
              <w:jc w:val="center"/>
              <w:rPr>
                <w:rFonts w:ascii="GHEA Grapalat" w:hAnsi="GHEA Grapalat"/>
                <w:sz w:val="20"/>
                <w:lang w:val="hy-AM"/>
              </w:rPr>
            </w:pPr>
          </w:p>
          <w:p w14:paraId="591EFC18" w14:textId="77777777" w:rsidR="001A005B" w:rsidRPr="00F566BF" w:rsidRDefault="001A005B" w:rsidP="001A005B">
            <w:pPr>
              <w:jc w:val="center"/>
              <w:rPr>
                <w:rFonts w:ascii="GHEA Grapalat" w:hAnsi="GHEA Grapalat"/>
                <w:sz w:val="20"/>
                <w:lang w:val="es-ES"/>
              </w:rPr>
            </w:pPr>
            <w:r>
              <w:rPr>
                <w:rFonts w:ascii="GHEA Grapalat" w:hAnsi="GHEA Grapalat"/>
                <w:sz w:val="20"/>
                <w:lang w:val="hy-AM"/>
              </w:rPr>
              <w:t>1</w:t>
            </w:r>
          </w:p>
        </w:tc>
        <w:tc>
          <w:tcPr>
            <w:tcW w:w="1424" w:type="dxa"/>
            <w:vAlign w:val="center"/>
          </w:tcPr>
          <w:p w14:paraId="14BA0155" w14:textId="3015C321" w:rsidR="001A005B" w:rsidRPr="001B0C6A" w:rsidRDefault="00AD1077" w:rsidP="001B0C6A">
            <w:pPr>
              <w:jc w:val="center"/>
              <w:rPr>
                <w:rFonts w:ascii="GHEA Grapalat" w:eastAsia="GHEA Grapalat" w:hAnsi="GHEA Grapalat" w:cs="GHEA Grapalat"/>
                <w:b/>
                <w:i/>
                <w:sz w:val="20"/>
                <w:szCs w:val="20"/>
              </w:rPr>
            </w:pPr>
            <w:r w:rsidRPr="001C29E3">
              <w:rPr>
                <w:rFonts w:ascii="GHEA Grapalat" w:hAnsi="GHEA Grapalat" w:cs="Arial"/>
                <w:sz w:val="20"/>
                <w:szCs w:val="20"/>
                <w:lang w:val="hy-AM"/>
              </w:rPr>
              <w:t>80521100/4</w:t>
            </w:r>
          </w:p>
        </w:tc>
        <w:tc>
          <w:tcPr>
            <w:tcW w:w="2361" w:type="dxa"/>
          </w:tcPr>
          <w:p w14:paraId="3ED1E0D6" w14:textId="41C0A175" w:rsidR="001A005B" w:rsidRPr="001B0C6A" w:rsidRDefault="008E3B2C" w:rsidP="001A005B">
            <w:pPr>
              <w:jc w:val="center"/>
              <w:rPr>
                <w:rFonts w:ascii="GHEA Grapalat" w:eastAsia="GHEA Grapalat" w:hAnsi="GHEA Grapalat" w:cs="GHEA Grapalat"/>
                <w:b/>
                <w:i/>
                <w:sz w:val="20"/>
                <w:szCs w:val="20"/>
              </w:rPr>
            </w:pPr>
            <w:proofErr w:type="spellStart"/>
            <w:r>
              <w:rPr>
                <w:rFonts w:ascii="GHEA Grapalat" w:eastAsia="GHEA Grapalat" w:hAnsi="GHEA Grapalat" w:cs="GHEA Grapalat"/>
                <w:b/>
                <w:i/>
                <w:sz w:val="20"/>
                <w:szCs w:val="20"/>
              </w:rPr>
              <w:t>տարեցներին</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տրամադրվող</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ծառայությունների</w:t>
            </w:r>
            <w:proofErr w:type="spellEnd"/>
            <w:r>
              <w:rPr>
                <w:rFonts w:ascii="GHEA Grapalat" w:eastAsia="GHEA Grapalat" w:hAnsi="GHEA Grapalat" w:cs="GHEA Grapalat"/>
                <w:b/>
                <w:i/>
                <w:sz w:val="20"/>
                <w:szCs w:val="20"/>
              </w:rPr>
              <w:t xml:space="preserve"> /</w:t>
            </w:r>
            <w:proofErr w:type="spellStart"/>
            <w:r>
              <w:rPr>
                <w:rFonts w:ascii="GHEA Grapalat" w:eastAsia="GHEA Grapalat" w:hAnsi="GHEA Grapalat" w:cs="GHEA Grapalat"/>
                <w:b/>
                <w:i/>
                <w:sz w:val="20"/>
                <w:szCs w:val="20"/>
              </w:rPr>
              <w:t>դասընթացների</w:t>
            </w:r>
            <w:proofErr w:type="spellEnd"/>
            <w:r>
              <w:rPr>
                <w:rFonts w:ascii="GHEA Grapalat" w:eastAsia="GHEA Grapalat" w:hAnsi="GHEA Grapalat" w:cs="GHEA Grapalat"/>
                <w:b/>
                <w:i/>
                <w:sz w:val="20"/>
                <w:szCs w:val="20"/>
              </w:rPr>
              <w:t xml:space="preserve"> </w:t>
            </w:r>
            <w:proofErr w:type="spellStart"/>
            <w:proofErr w:type="gramStart"/>
            <w:r>
              <w:rPr>
                <w:rFonts w:ascii="GHEA Grapalat" w:eastAsia="GHEA Grapalat" w:hAnsi="GHEA Grapalat" w:cs="GHEA Grapalat"/>
                <w:b/>
                <w:i/>
                <w:sz w:val="20"/>
                <w:szCs w:val="20"/>
              </w:rPr>
              <w:t>կազմակերպման</w:t>
            </w:r>
            <w:proofErr w:type="spellEnd"/>
            <w:r>
              <w:rPr>
                <w:rFonts w:ascii="GHEA Grapalat" w:eastAsia="GHEA Grapalat" w:hAnsi="GHEA Grapalat" w:cs="GHEA Grapalat"/>
                <w:b/>
                <w:i/>
                <w:sz w:val="20"/>
                <w:szCs w:val="20"/>
              </w:rPr>
              <w:t xml:space="preserve"> </w:t>
            </w:r>
            <w:r w:rsidR="001A005B" w:rsidRPr="001B0C6A">
              <w:rPr>
                <w:rFonts w:ascii="GHEA Grapalat" w:eastAsia="GHEA Grapalat" w:hAnsi="GHEA Grapalat" w:cs="GHEA Grapalat"/>
                <w:b/>
                <w:i/>
                <w:sz w:val="20"/>
                <w:szCs w:val="20"/>
              </w:rPr>
              <w:t xml:space="preserve"> </w:t>
            </w:r>
            <w:proofErr w:type="spellStart"/>
            <w:r w:rsidR="001A005B" w:rsidRPr="001B0C6A">
              <w:rPr>
                <w:rFonts w:ascii="GHEA Grapalat" w:eastAsia="GHEA Grapalat" w:hAnsi="GHEA Grapalat" w:cs="GHEA Grapalat"/>
                <w:b/>
                <w:i/>
                <w:sz w:val="20"/>
                <w:szCs w:val="20"/>
              </w:rPr>
              <w:t>ծառայությ</w:t>
            </w:r>
            <w:r w:rsidR="00AD1077">
              <w:rPr>
                <w:rFonts w:ascii="GHEA Grapalat" w:eastAsia="GHEA Grapalat" w:hAnsi="GHEA Grapalat" w:cs="GHEA Grapalat"/>
                <w:b/>
                <w:i/>
                <w:sz w:val="20"/>
                <w:szCs w:val="20"/>
              </w:rPr>
              <w:t>ու</w:t>
            </w:r>
            <w:r w:rsidR="001A005B" w:rsidRPr="001B0C6A">
              <w:rPr>
                <w:rFonts w:ascii="GHEA Grapalat" w:eastAsia="GHEA Grapalat" w:hAnsi="GHEA Grapalat" w:cs="GHEA Grapalat"/>
                <w:b/>
                <w:i/>
                <w:sz w:val="20"/>
                <w:szCs w:val="20"/>
              </w:rPr>
              <w:t>ն</w:t>
            </w:r>
            <w:proofErr w:type="spellEnd"/>
            <w:proofErr w:type="gramEnd"/>
            <w:r w:rsidR="001A005B" w:rsidRPr="001B0C6A">
              <w:rPr>
                <w:rFonts w:ascii="GHEA Grapalat" w:eastAsia="GHEA Grapalat" w:hAnsi="GHEA Grapalat" w:cs="GHEA Grapalat"/>
                <w:b/>
                <w:i/>
                <w:sz w:val="20"/>
                <w:szCs w:val="20"/>
              </w:rPr>
              <w:t xml:space="preserve">» </w:t>
            </w:r>
          </w:p>
        </w:tc>
        <w:tc>
          <w:tcPr>
            <w:tcW w:w="470" w:type="dxa"/>
            <w:textDirection w:val="btLr"/>
            <w:vAlign w:val="center"/>
          </w:tcPr>
          <w:p w14:paraId="14AB4C1C"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474" w:type="dxa"/>
            <w:textDirection w:val="btLr"/>
            <w:vAlign w:val="center"/>
          </w:tcPr>
          <w:p w14:paraId="0A9383E6"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385" w:type="dxa"/>
            <w:textDirection w:val="btLr"/>
            <w:vAlign w:val="center"/>
          </w:tcPr>
          <w:p w14:paraId="5837CB18"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450" w:type="dxa"/>
            <w:textDirection w:val="btLr"/>
            <w:vAlign w:val="center"/>
          </w:tcPr>
          <w:p w14:paraId="6F774EED"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450" w:type="dxa"/>
            <w:textDirection w:val="btLr"/>
          </w:tcPr>
          <w:p w14:paraId="4F1BD9ED" w14:textId="77777777" w:rsidR="001A005B" w:rsidRPr="00E85F0C" w:rsidRDefault="001A005B" w:rsidP="001B0C6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7A842E70" w14:textId="77777777" w:rsidR="001A005B" w:rsidRPr="00E85F0C" w:rsidRDefault="001A005B" w:rsidP="001B0C6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3BF67A9F" w14:textId="65540B5C" w:rsidR="001A005B" w:rsidRPr="00E85F0C" w:rsidRDefault="001A005B" w:rsidP="001B0C6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79CAEA05" w14:textId="77777777" w:rsidR="001A005B" w:rsidRPr="00F566BF" w:rsidRDefault="001A005B" w:rsidP="001B0C6A">
            <w:pPr>
              <w:ind w:left="113" w:right="113"/>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extDirection w:val="btLr"/>
          </w:tcPr>
          <w:p w14:paraId="7880ADDC" w14:textId="77777777" w:rsidR="001A005B" w:rsidRPr="00F566BF" w:rsidRDefault="001A005B" w:rsidP="001B0C6A">
            <w:pPr>
              <w:ind w:left="113" w:right="113"/>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extDirection w:val="btLr"/>
          </w:tcPr>
          <w:p w14:paraId="7B9ACE6C" w14:textId="77777777" w:rsidR="001A005B" w:rsidRPr="00F566BF" w:rsidRDefault="001A005B" w:rsidP="001B0C6A">
            <w:pPr>
              <w:ind w:left="113" w:right="113"/>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extDirection w:val="btLr"/>
          </w:tcPr>
          <w:p w14:paraId="7CEE0F06" w14:textId="77777777" w:rsidR="001A005B" w:rsidRPr="00F566BF" w:rsidRDefault="001A005B" w:rsidP="001B0C6A">
            <w:pPr>
              <w:ind w:left="113" w:right="113"/>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extDirection w:val="btLr"/>
          </w:tcPr>
          <w:p w14:paraId="53C35AE1" w14:textId="77777777" w:rsidR="001A005B" w:rsidRPr="00F566BF" w:rsidRDefault="001A005B" w:rsidP="001B0C6A">
            <w:pPr>
              <w:ind w:left="113" w:right="113"/>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extDirection w:val="btLr"/>
          </w:tcPr>
          <w:p w14:paraId="088253C4" w14:textId="77777777" w:rsidR="001A005B" w:rsidRPr="00F566BF" w:rsidRDefault="001A005B" w:rsidP="001B0C6A">
            <w:pPr>
              <w:ind w:left="113" w:right="113"/>
              <w:jc w:val="center"/>
              <w:rPr>
                <w:rFonts w:ascii="GHEA Grapalat" w:hAnsi="GHEA Grapalat"/>
                <w:b/>
                <w:lang w:val="pt-BR"/>
              </w:rPr>
            </w:pPr>
            <w:r w:rsidRPr="00E017DF">
              <w:rPr>
                <w:rFonts w:ascii="GHEA Grapalat" w:hAnsi="GHEA Grapalat"/>
                <w:sz w:val="20"/>
                <w:lang w:val="pt-BR"/>
              </w:rPr>
              <w:t>100%</w:t>
            </w:r>
          </w:p>
        </w:tc>
      </w:tr>
    </w:tbl>
    <w:p w14:paraId="0AD53877" w14:textId="77777777" w:rsidR="0064118A" w:rsidRPr="00146243" w:rsidRDefault="0064118A" w:rsidP="0064118A">
      <w:pPr>
        <w:rPr>
          <w:rFonts w:ascii="GHEA Grapalat" w:hAnsi="GHEA Grapalat"/>
          <w:i/>
          <w:sz w:val="18"/>
          <w:szCs w:val="18"/>
          <w:lang w:val="pt-BR"/>
        </w:rPr>
      </w:pPr>
    </w:p>
    <w:p w14:paraId="30E3D94A" w14:textId="77777777" w:rsidR="0064118A" w:rsidRPr="00F566BF" w:rsidRDefault="0064118A" w:rsidP="0064118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013BE3B" w14:textId="77777777" w:rsidR="0064118A" w:rsidRDefault="0064118A" w:rsidP="0064118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75A8D1" w14:textId="77777777" w:rsidR="0064118A" w:rsidRPr="00F566BF" w:rsidRDefault="0064118A" w:rsidP="0064118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64118A" w:rsidRPr="00F566BF" w14:paraId="015FB649" w14:textId="77777777" w:rsidTr="00716FF8">
        <w:trPr>
          <w:jc w:val="center"/>
        </w:trPr>
        <w:tc>
          <w:tcPr>
            <w:tcW w:w="4536" w:type="dxa"/>
          </w:tcPr>
          <w:p w14:paraId="3CDA0310" w14:textId="77777777" w:rsidR="0064118A" w:rsidRPr="00F566BF" w:rsidRDefault="0064118A" w:rsidP="00716FF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2B44BF1"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29D2144D"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6186D7" w14:textId="77777777" w:rsidR="0064118A" w:rsidRPr="00F566BF" w:rsidRDefault="0064118A" w:rsidP="00716FF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77EE123" w14:textId="77777777" w:rsidR="0064118A" w:rsidRPr="00F566BF" w:rsidRDefault="0064118A" w:rsidP="00716FF8">
            <w:pPr>
              <w:spacing w:line="360" w:lineRule="auto"/>
              <w:jc w:val="center"/>
              <w:rPr>
                <w:rFonts w:ascii="GHEA Grapalat" w:hAnsi="GHEA Grapalat"/>
                <w:lang w:val="ru-RU"/>
              </w:rPr>
            </w:pPr>
          </w:p>
        </w:tc>
        <w:tc>
          <w:tcPr>
            <w:tcW w:w="4343" w:type="dxa"/>
          </w:tcPr>
          <w:p w14:paraId="098FDF73" w14:textId="77777777" w:rsidR="0064118A" w:rsidRPr="00F566BF" w:rsidRDefault="0064118A" w:rsidP="00716FF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F7BE92F"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7FADA8EE"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36B237" w14:textId="77777777" w:rsidR="0064118A" w:rsidRPr="00F566BF" w:rsidRDefault="0064118A" w:rsidP="00716FF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E0BAE0" w14:textId="77777777" w:rsidR="0064118A" w:rsidRPr="00F566BF" w:rsidRDefault="0064118A" w:rsidP="0064118A">
      <w:pPr>
        <w:rPr>
          <w:rFonts w:ascii="GHEA Grapalat" w:hAnsi="GHEA Grapalat"/>
          <w:sz w:val="20"/>
          <w:lang w:val="ru-RU"/>
        </w:rPr>
        <w:sectPr w:rsidR="0064118A" w:rsidRPr="00F566BF" w:rsidSect="00A44ED9">
          <w:footnotePr>
            <w:pos w:val="beneathText"/>
          </w:footnotePr>
          <w:pgSz w:w="11906" w:h="16838" w:code="9"/>
          <w:pgMar w:top="533" w:right="850" w:bottom="720" w:left="662" w:header="562" w:footer="562" w:gutter="0"/>
          <w:cols w:space="720"/>
          <w:docGrid w:linePitch="326"/>
        </w:sectPr>
      </w:pPr>
    </w:p>
    <w:p w14:paraId="7B6E1198"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8A5E0F1"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1EB3469C" w14:textId="0772F404"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E3B2C">
        <w:rPr>
          <w:rFonts w:ascii="GHEA Grapalat" w:hAnsi="GHEA Grapalat" w:cs="Sylfaen"/>
          <w:b/>
          <w:lang w:val="hy-AM"/>
        </w:rPr>
        <w:t>ԵՔ-ԳՀԾՁԲ-26/148</w:t>
      </w:r>
      <w:r w:rsidRPr="00F566BF">
        <w:rPr>
          <w:rFonts w:ascii="GHEA Grapalat" w:hAnsi="GHEA Grapalat" w:cs="TimesArmenianPSMT"/>
          <w:i/>
          <w:sz w:val="20"/>
          <w:lang w:val="ru-RU"/>
        </w:rPr>
        <w:t>ծածկագրով պայմանագրի</w:t>
      </w:r>
    </w:p>
    <w:p w14:paraId="5EA885F8" w14:textId="77777777" w:rsidR="0064118A" w:rsidRPr="00F566BF" w:rsidRDefault="0064118A" w:rsidP="0064118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4118A" w:rsidRPr="00F566BF" w:rsidDel="004B29A5" w14:paraId="0AAB70B0" w14:textId="77777777" w:rsidTr="00716FF8">
        <w:trPr>
          <w:tblCellSpacing w:w="7" w:type="dxa"/>
          <w:jc w:val="center"/>
        </w:trPr>
        <w:tc>
          <w:tcPr>
            <w:tcW w:w="0" w:type="auto"/>
            <w:gridSpan w:val="2"/>
            <w:vAlign w:val="center"/>
          </w:tcPr>
          <w:p w14:paraId="022856E3" w14:textId="77777777" w:rsidR="0064118A" w:rsidRPr="00F566BF" w:rsidDel="004B29A5" w:rsidRDefault="0064118A" w:rsidP="00716FF8">
            <w:pPr>
              <w:rPr>
                <w:rFonts w:ascii="GHEA Grapalat" w:hAnsi="GHEA Grapalat"/>
                <w:iCs/>
                <w:color w:val="000000"/>
                <w:sz w:val="21"/>
                <w:szCs w:val="21"/>
              </w:rPr>
            </w:pPr>
          </w:p>
        </w:tc>
        <w:tc>
          <w:tcPr>
            <w:tcW w:w="0" w:type="auto"/>
            <w:vAlign w:val="center"/>
          </w:tcPr>
          <w:p w14:paraId="6099E322" w14:textId="77777777" w:rsidR="0064118A" w:rsidRPr="00F566BF" w:rsidDel="004B29A5" w:rsidRDefault="0064118A" w:rsidP="00716FF8">
            <w:pPr>
              <w:rPr>
                <w:rFonts w:ascii="Arial" w:hAnsi="Arial" w:cs="Arial"/>
                <w:iCs/>
                <w:color w:val="000000"/>
                <w:sz w:val="21"/>
                <w:szCs w:val="21"/>
              </w:rPr>
            </w:pPr>
          </w:p>
        </w:tc>
      </w:tr>
      <w:tr w:rsidR="0064118A" w:rsidRPr="00C85147" w14:paraId="767B01F6" w14:textId="77777777" w:rsidTr="00716FF8">
        <w:trPr>
          <w:tblCellSpacing w:w="7" w:type="dxa"/>
          <w:jc w:val="center"/>
        </w:trPr>
        <w:tc>
          <w:tcPr>
            <w:tcW w:w="0" w:type="auto"/>
            <w:vAlign w:val="center"/>
          </w:tcPr>
          <w:p w14:paraId="6E0ED88A" w14:textId="77777777" w:rsidR="0064118A" w:rsidRPr="00F566BF" w:rsidRDefault="0064118A" w:rsidP="00716FF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EE412B6" wp14:editId="1EAEA2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3FB8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A9626B6"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57E244"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F9035D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A6EBC71"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540297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984BCE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45107D2"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3A5EBD0"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F547350"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5D89B5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1CCBCFD"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072237" w14:textId="77777777" w:rsidR="0064118A" w:rsidRPr="00F566BF" w:rsidRDefault="0064118A" w:rsidP="0064118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4B88EE4" w14:textId="77777777" w:rsidR="0064118A" w:rsidRPr="00F566BF" w:rsidRDefault="0064118A" w:rsidP="0064118A">
      <w:pPr>
        <w:ind w:firstLine="375"/>
        <w:rPr>
          <w:rFonts w:ascii="GHEA Grapalat" w:hAnsi="GHEA Grapalat"/>
          <w:iCs/>
          <w:color w:val="000000"/>
          <w:sz w:val="15"/>
          <w:szCs w:val="21"/>
          <w:lang w:val="pt-BR"/>
        </w:rPr>
      </w:pPr>
    </w:p>
    <w:p w14:paraId="674EA4C8" w14:textId="77777777" w:rsidR="0064118A" w:rsidRPr="00F566BF" w:rsidRDefault="0064118A" w:rsidP="0064118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F14727C" w14:textId="77777777" w:rsidR="0064118A" w:rsidRPr="00F566BF" w:rsidRDefault="0064118A" w:rsidP="0064118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78D31D" w14:textId="77777777" w:rsidR="0064118A" w:rsidRPr="00F566BF" w:rsidRDefault="0064118A" w:rsidP="0064118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C47F818" w14:textId="77777777" w:rsidR="0064118A" w:rsidRPr="00F566BF" w:rsidRDefault="0064118A" w:rsidP="0064118A">
      <w:pPr>
        <w:pStyle w:val="BodyTextIndent"/>
        <w:spacing w:line="240" w:lineRule="auto"/>
        <w:ind w:firstLine="0"/>
        <w:jc w:val="center"/>
        <w:rPr>
          <w:b/>
          <w:bCs/>
          <w:iCs/>
          <w:lang w:val="es-ES"/>
        </w:rPr>
      </w:pPr>
    </w:p>
    <w:p w14:paraId="50059486" w14:textId="77777777" w:rsidR="0064118A" w:rsidRPr="00F566BF" w:rsidRDefault="0064118A" w:rsidP="0064118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11FB06D" w14:textId="77777777" w:rsidR="0064118A" w:rsidRPr="00F566BF" w:rsidRDefault="0064118A" w:rsidP="0064118A">
      <w:pPr>
        <w:pStyle w:val="BodyTextIndent"/>
        <w:spacing w:line="240" w:lineRule="auto"/>
        <w:ind w:firstLine="0"/>
        <w:rPr>
          <w:iCs/>
          <w:lang w:val="es-ES"/>
        </w:rPr>
      </w:pPr>
    </w:p>
    <w:p w14:paraId="37BFED9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90B535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89E5FD"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F48CE2A" w14:textId="77777777" w:rsidR="0064118A" w:rsidRPr="00F566BF" w:rsidRDefault="0064118A" w:rsidP="0064118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719DE06" w14:textId="77777777" w:rsidR="0064118A" w:rsidRPr="00F566BF" w:rsidRDefault="0064118A" w:rsidP="0064118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466771EF" w14:textId="77777777" w:rsidR="0064118A" w:rsidRPr="00F566BF" w:rsidRDefault="0064118A" w:rsidP="0064118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118A" w:rsidRPr="00F566BF" w14:paraId="5C6AF1F0" w14:textId="77777777" w:rsidTr="00716FF8">
        <w:trPr>
          <w:jc w:val="right"/>
        </w:trPr>
        <w:tc>
          <w:tcPr>
            <w:tcW w:w="357" w:type="dxa"/>
            <w:vMerge w:val="restart"/>
            <w:vAlign w:val="center"/>
          </w:tcPr>
          <w:p w14:paraId="098AAAE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7CC1C6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64118A" w:rsidRPr="00F566BF" w14:paraId="6F489C9C" w14:textId="77777777" w:rsidTr="00716FF8">
        <w:trPr>
          <w:jc w:val="right"/>
        </w:trPr>
        <w:tc>
          <w:tcPr>
            <w:tcW w:w="357" w:type="dxa"/>
            <w:vMerge/>
          </w:tcPr>
          <w:p w14:paraId="0DD05F7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DEAA1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7D4C674A"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77237D9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2795DF8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3BABFCA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0873A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64118A" w:rsidRPr="00F566BF" w14:paraId="5027AF5F" w14:textId="77777777" w:rsidTr="00716FF8">
        <w:trPr>
          <w:trHeight w:val="1105"/>
          <w:jc w:val="right"/>
        </w:trPr>
        <w:tc>
          <w:tcPr>
            <w:tcW w:w="357" w:type="dxa"/>
            <w:vMerge/>
            <w:tcBorders>
              <w:bottom w:val="single" w:sz="4" w:space="0" w:color="auto"/>
            </w:tcBorders>
          </w:tcPr>
          <w:p w14:paraId="4FAD048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B94AD6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CD1EE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526B578"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0C8F9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71EE5D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08FF90D"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0E52414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49E838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6AB7AD55" w14:textId="77777777" w:rsidTr="00716FF8">
        <w:trPr>
          <w:jc w:val="right"/>
        </w:trPr>
        <w:tc>
          <w:tcPr>
            <w:tcW w:w="357" w:type="dxa"/>
            <w:vAlign w:val="center"/>
          </w:tcPr>
          <w:p w14:paraId="1D7FC29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Align w:val="center"/>
          </w:tcPr>
          <w:p w14:paraId="495967C9"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Align w:val="center"/>
          </w:tcPr>
          <w:p w14:paraId="05EF5BB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vAlign w:val="center"/>
          </w:tcPr>
          <w:p w14:paraId="4A9D6EB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16" w:type="dxa"/>
            <w:vAlign w:val="center"/>
          </w:tcPr>
          <w:p w14:paraId="14AC4A8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42" w:type="dxa"/>
            <w:vAlign w:val="center"/>
          </w:tcPr>
          <w:p w14:paraId="30B3E8C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34" w:type="dxa"/>
            <w:vAlign w:val="center"/>
          </w:tcPr>
          <w:p w14:paraId="00F6A61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68" w:type="dxa"/>
            <w:vAlign w:val="center"/>
          </w:tcPr>
          <w:p w14:paraId="114E7AE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Align w:val="center"/>
          </w:tcPr>
          <w:p w14:paraId="0ACCB7E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29D0C6B0" w14:textId="77777777" w:rsidTr="00716FF8">
        <w:trPr>
          <w:jc w:val="right"/>
        </w:trPr>
        <w:tc>
          <w:tcPr>
            <w:tcW w:w="357" w:type="dxa"/>
          </w:tcPr>
          <w:p w14:paraId="238195F9"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73" w:type="dxa"/>
          </w:tcPr>
          <w:p w14:paraId="3D632575"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440" w:type="dxa"/>
          </w:tcPr>
          <w:p w14:paraId="1FA0D598"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00" w:type="dxa"/>
          </w:tcPr>
          <w:p w14:paraId="782EE4C2"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16" w:type="dxa"/>
          </w:tcPr>
          <w:p w14:paraId="3A0ADDB0"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42" w:type="dxa"/>
          </w:tcPr>
          <w:p w14:paraId="4DE7827A"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34" w:type="dxa"/>
          </w:tcPr>
          <w:p w14:paraId="45855E7B"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68" w:type="dxa"/>
          </w:tcPr>
          <w:p w14:paraId="28867E8F"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675" w:type="dxa"/>
          </w:tcPr>
          <w:p w14:paraId="4AB200AD" w14:textId="77777777" w:rsidR="0064118A" w:rsidRPr="00F566BF" w:rsidRDefault="0064118A" w:rsidP="00716FF8">
            <w:pPr>
              <w:pStyle w:val="NormalWeb"/>
              <w:spacing w:before="0" w:beforeAutospacing="0" w:after="0" w:afterAutospacing="0"/>
              <w:jc w:val="center"/>
              <w:rPr>
                <w:rFonts w:ascii="GHEA Grapalat" w:hAnsi="GHEA Grapalat"/>
              </w:rPr>
            </w:pPr>
          </w:p>
        </w:tc>
      </w:tr>
    </w:tbl>
    <w:p w14:paraId="49631F9C" w14:textId="77777777" w:rsidR="0064118A" w:rsidRPr="00F566BF" w:rsidRDefault="0064118A" w:rsidP="0064118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AC07D0F" w14:textId="77777777" w:rsidR="0064118A" w:rsidRPr="00F566BF" w:rsidRDefault="0064118A" w:rsidP="0064118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58A9D0A" w14:textId="77777777" w:rsidR="0064118A" w:rsidRPr="00F566BF" w:rsidRDefault="0064118A" w:rsidP="0064118A">
      <w:pPr>
        <w:ind w:firstLine="375"/>
        <w:jc w:val="both"/>
        <w:rPr>
          <w:rFonts w:ascii="GHEA Grapalat" w:hAnsi="GHEA Grapalat"/>
          <w:iCs/>
          <w:snapToGrid w:val="0"/>
          <w:color w:val="000000"/>
          <w:sz w:val="21"/>
          <w:szCs w:val="21"/>
          <w:lang w:val="es-ES"/>
        </w:rPr>
      </w:pPr>
    </w:p>
    <w:p w14:paraId="71B75462" w14:textId="77777777" w:rsidR="0064118A" w:rsidRPr="00F566BF" w:rsidRDefault="0064118A" w:rsidP="0064118A">
      <w:pPr>
        <w:ind w:firstLine="375"/>
        <w:jc w:val="both"/>
        <w:rPr>
          <w:rFonts w:ascii="GHEA Grapalat" w:hAnsi="GHEA Grapalat"/>
          <w:iCs/>
          <w:snapToGrid w:val="0"/>
          <w:color w:val="000000"/>
          <w:sz w:val="2"/>
          <w:szCs w:val="21"/>
          <w:lang w:val="es-ES"/>
        </w:rPr>
      </w:pPr>
    </w:p>
    <w:p w14:paraId="212D25F2" w14:textId="77777777" w:rsidR="0064118A" w:rsidRPr="00F566BF" w:rsidRDefault="0064118A" w:rsidP="0064118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118A" w:rsidRPr="00F566BF" w14:paraId="21B90CE5" w14:textId="77777777" w:rsidTr="00716FF8">
        <w:trPr>
          <w:trHeight w:val="266"/>
          <w:tblCellSpacing w:w="7" w:type="dxa"/>
          <w:jc w:val="center"/>
        </w:trPr>
        <w:tc>
          <w:tcPr>
            <w:tcW w:w="0" w:type="auto"/>
            <w:vAlign w:val="center"/>
          </w:tcPr>
          <w:p w14:paraId="5C156F95"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D668996"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64118A" w:rsidRPr="00F566BF" w14:paraId="5EC9723A" w14:textId="77777777" w:rsidTr="00716FF8">
        <w:trPr>
          <w:trHeight w:val="473"/>
          <w:tblCellSpacing w:w="7" w:type="dxa"/>
          <w:jc w:val="center"/>
        </w:trPr>
        <w:tc>
          <w:tcPr>
            <w:tcW w:w="0" w:type="auto"/>
            <w:vAlign w:val="center"/>
          </w:tcPr>
          <w:p w14:paraId="53307905"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9F87C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428209A"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227788D7"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64118A" w:rsidRPr="00F566BF" w14:paraId="23537A77" w14:textId="77777777" w:rsidTr="00716FF8">
        <w:trPr>
          <w:trHeight w:val="503"/>
          <w:tblCellSpacing w:w="7" w:type="dxa"/>
          <w:jc w:val="center"/>
        </w:trPr>
        <w:tc>
          <w:tcPr>
            <w:tcW w:w="0" w:type="auto"/>
            <w:vAlign w:val="center"/>
          </w:tcPr>
          <w:p w14:paraId="712FF7E7"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465B2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E236898"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4F705401"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64118A" w:rsidRPr="00F566BF" w14:paraId="0032B643" w14:textId="77777777" w:rsidTr="00716FF8">
        <w:trPr>
          <w:trHeight w:val="281"/>
          <w:tblCellSpacing w:w="7" w:type="dxa"/>
          <w:jc w:val="center"/>
        </w:trPr>
        <w:tc>
          <w:tcPr>
            <w:tcW w:w="0" w:type="auto"/>
            <w:vAlign w:val="center"/>
          </w:tcPr>
          <w:p w14:paraId="548DE160" w14:textId="77777777" w:rsidR="0064118A" w:rsidRPr="00F566BF" w:rsidRDefault="0064118A" w:rsidP="00716FF8">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20BF7EA" w14:textId="77777777" w:rsidR="0064118A" w:rsidRPr="00F566BF" w:rsidRDefault="0064118A" w:rsidP="00716FF8">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486CB2F" w14:textId="77777777" w:rsidR="0064118A" w:rsidRPr="00F566BF" w:rsidRDefault="0064118A" w:rsidP="0064118A">
      <w:pPr>
        <w:autoSpaceDE w:val="0"/>
        <w:autoSpaceDN w:val="0"/>
        <w:adjustRightInd w:val="0"/>
        <w:jc w:val="right"/>
        <w:rPr>
          <w:rFonts w:ascii="GHEA Grapalat" w:hAnsi="GHEA Grapalat" w:cs="TimesArmenianPSMT"/>
          <w:sz w:val="18"/>
        </w:rPr>
      </w:pPr>
    </w:p>
    <w:p w14:paraId="322D8F50" w14:textId="77777777" w:rsidR="0064118A" w:rsidRPr="00F566BF" w:rsidRDefault="0064118A" w:rsidP="0064118A">
      <w:pPr>
        <w:rPr>
          <w:rFonts w:ascii="GHEA Grapalat" w:hAnsi="GHEA Grapalat"/>
          <w:lang w:val="ru-RU"/>
        </w:rPr>
      </w:pPr>
    </w:p>
    <w:p w14:paraId="18DFABA2" w14:textId="77777777" w:rsidR="0064118A" w:rsidRPr="00F566BF" w:rsidRDefault="0064118A" w:rsidP="0064118A">
      <w:pPr>
        <w:rPr>
          <w:rFonts w:ascii="GHEA Grapalat" w:hAnsi="GHEA Grapalat"/>
        </w:rPr>
      </w:pPr>
    </w:p>
    <w:p w14:paraId="57C828D6" w14:textId="77777777" w:rsidR="0064118A" w:rsidRPr="00F566BF" w:rsidRDefault="0064118A" w:rsidP="0064118A">
      <w:pPr>
        <w:rPr>
          <w:rFonts w:ascii="GHEA Grapalat" w:hAnsi="GHEA Grapalat"/>
        </w:rPr>
      </w:pPr>
    </w:p>
    <w:p w14:paraId="34D3826B"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13F1332"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5BD03436" w14:textId="2E78AC31"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E3B2C">
        <w:rPr>
          <w:rFonts w:ascii="GHEA Grapalat" w:hAnsi="GHEA Grapalat" w:cs="Sylfaen"/>
          <w:b/>
          <w:lang w:val="hy-AM"/>
        </w:rPr>
        <w:t>ԵՔ-ԳՀԾՁԲ-26/148</w:t>
      </w:r>
      <w:r w:rsidRPr="00F566BF">
        <w:rPr>
          <w:rFonts w:ascii="GHEA Grapalat" w:hAnsi="GHEA Grapalat" w:cs="TimesArmenianPSMT"/>
          <w:i/>
          <w:sz w:val="20"/>
          <w:lang w:val="ru-RU"/>
        </w:rPr>
        <w:t xml:space="preserve"> ծածկագրով պայմանագրի</w:t>
      </w:r>
    </w:p>
    <w:p w14:paraId="5D6FEDA8" w14:textId="77777777" w:rsidR="0064118A" w:rsidRPr="007467E4" w:rsidRDefault="0064118A" w:rsidP="0064118A">
      <w:pPr>
        <w:autoSpaceDE w:val="0"/>
        <w:autoSpaceDN w:val="0"/>
        <w:adjustRightInd w:val="0"/>
        <w:jc w:val="right"/>
        <w:rPr>
          <w:rFonts w:ascii="GHEA Grapalat" w:hAnsi="GHEA Grapalat" w:cs="TimesArmenianPSMT"/>
          <w:i/>
          <w:sz w:val="20"/>
          <w:lang w:val="ru-RU"/>
        </w:rPr>
      </w:pPr>
    </w:p>
    <w:p w14:paraId="29FD3168" w14:textId="77777777" w:rsidR="0064118A" w:rsidRPr="007467E4" w:rsidRDefault="0064118A" w:rsidP="0064118A">
      <w:pPr>
        <w:rPr>
          <w:rFonts w:ascii="GHEA Grapalat" w:hAnsi="GHEA Grapalat"/>
          <w:lang w:val="ru-RU"/>
        </w:rPr>
      </w:pPr>
    </w:p>
    <w:p w14:paraId="715D216B" w14:textId="77777777" w:rsidR="0064118A" w:rsidRPr="007467E4" w:rsidRDefault="0064118A" w:rsidP="0064118A">
      <w:pPr>
        <w:rPr>
          <w:rFonts w:ascii="GHEA Grapalat" w:hAnsi="GHEA Grapalat"/>
          <w:lang w:val="ru-RU"/>
        </w:rPr>
      </w:pPr>
    </w:p>
    <w:p w14:paraId="1CD80062" w14:textId="77777777" w:rsidR="0064118A" w:rsidRPr="007467E4" w:rsidRDefault="0064118A" w:rsidP="0064118A">
      <w:pPr>
        <w:rPr>
          <w:rFonts w:ascii="GHEA Grapalat" w:hAnsi="GHEA Grapalat"/>
          <w:lang w:val="ru-RU"/>
        </w:rPr>
      </w:pPr>
    </w:p>
    <w:p w14:paraId="2593627B" w14:textId="77777777" w:rsidR="0064118A" w:rsidRPr="007467E4" w:rsidRDefault="0064118A" w:rsidP="0064118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2235C8F9" w14:textId="77777777" w:rsidR="0064118A" w:rsidRPr="007467E4" w:rsidRDefault="0064118A" w:rsidP="0064118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046BCC75" w14:textId="77777777" w:rsidR="0064118A" w:rsidRPr="007467E4" w:rsidRDefault="0064118A" w:rsidP="0064118A">
      <w:pPr>
        <w:tabs>
          <w:tab w:val="left" w:pos="360"/>
          <w:tab w:val="left" w:pos="540"/>
        </w:tabs>
        <w:rPr>
          <w:rFonts w:ascii="GHEA Grapalat" w:hAnsi="GHEA Grapalat" w:cs="Sylfaen"/>
          <w:sz w:val="22"/>
          <w:szCs w:val="22"/>
          <w:lang w:val="ru-RU"/>
        </w:rPr>
      </w:pPr>
    </w:p>
    <w:p w14:paraId="368F495F" w14:textId="77777777" w:rsidR="0064118A" w:rsidRPr="007467E4" w:rsidRDefault="0064118A" w:rsidP="0064118A">
      <w:pPr>
        <w:tabs>
          <w:tab w:val="left" w:pos="360"/>
          <w:tab w:val="left" w:pos="540"/>
        </w:tabs>
        <w:rPr>
          <w:rFonts w:ascii="GHEA Grapalat" w:hAnsi="GHEA Grapalat" w:cs="Sylfaen"/>
          <w:sz w:val="22"/>
          <w:szCs w:val="22"/>
          <w:lang w:val="ru-RU"/>
        </w:rPr>
      </w:pPr>
    </w:p>
    <w:p w14:paraId="31FE8313" w14:textId="77777777" w:rsidR="0064118A" w:rsidRPr="00ED004F" w:rsidRDefault="0064118A" w:rsidP="0064118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0BF74746" w14:textId="77777777" w:rsidR="0064118A" w:rsidRPr="00ED004F" w:rsidRDefault="0064118A" w:rsidP="0064118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875F3F7" w14:textId="77777777" w:rsidR="0064118A" w:rsidRPr="00ED004F" w:rsidRDefault="0064118A" w:rsidP="0064118A">
      <w:pPr>
        <w:tabs>
          <w:tab w:val="left" w:pos="360"/>
          <w:tab w:val="left" w:pos="540"/>
        </w:tabs>
        <w:ind w:right="-360"/>
        <w:jc w:val="both"/>
        <w:rPr>
          <w:rFonts w:ascii="GHEA Grapalat" w:hAnsi="GHEA Grapalat" w:cs="Sylfaen"/>
          <w:sz w:val="12"/>
          <w:szCs w:val="12"/>
          <w:lang w:val="ru-RU"/>
        </w:rPr>
      </w:pPr>
    </w:p>
    <w:p w14:paraId="501D12A9" w14:textId="77777777" w:rsidR="0064118A" w:rsidRPr="00F566BF" w:rsidRDefault="0064118A" w:rsidP="0064118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661C5A0" w14:textId="77777777" w:rsidR="0064118A" w:rsidRPr="00F566BF" w:rsidRDefault="0064118A" w:rsidP="0064118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FE731A3"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6821FE"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CECD6C8" w14:textId="77777777" w:rsidR="0064118A" w:rsidRPr="00F566BF" w:rsidRDefault="0064118A" w:rsidP="0064118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118A" w:rsidRPr="00F566BF" w14:paraId="0A233F7B" w14:textId="77777777" w:rsidTr="00716FF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4F87166" w14:textId="77777777" w:rsidR="0064118A" w:rsidRPr="00F566BF" w:rsidRDefault="0064118A" w:rsidP="00716FF8">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64118A" w:rsidRPr="00F566BF" w14:paraId="59228868"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471AF8"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E241F0"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A083D3F"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64118A" w:rsidRPr="00F566BF" w14:paraId="2BACD165"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CD7D48D"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F01E5BD"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6D74633" w14:textId="77777777" w:rsidR="0064118A" w:rsidRPr="00F566BF" w:rsidRDefault="0064118A" w:rsidP="00716FF8">
            <w:pPr>
              <w:rPr>
                <w:rFonts w:ascii="GHEA Grapalat" w:hAnsi="GHEA Grapalat" w:cs="Sylfaen"/>
                <w:sz w:val="18"/>
                <w:szCs w:val="18"/>
                <w:lang w:val="ru-RU" w:eastAsia="ru-RU"/>
              </w:rPr>
            </w:pPr>
          </w:p>
        </w:tc>
      </w:tr>
      <w:tr w:rsidR="0064118A" w:rsidRPr="00F566BF" w14:paraId="142C3C9B"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FE9D261"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38A00A"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F608070" w14:textId="77777777" w:rsidR="0064118A" w:rsidRPr="00F566BF" w:rsidRDefault="0064118A" w:rsidP="00716FF8">
            <w:pPr>
              <w:rPr>
                <w:rFonts w:ascii="GHEA Grapalat" w:hAnsi="GHEA Grapalat" w:cs="Sylfaen"/>
                <w:sz w:val="18"/>
                <w:szCs w:val="18"/>
                <w:lang w:val="ru-RU" w:eastAsia="ru-RU"/>
              </w:rPr>
            </w:pPr>
          </w:p>
        </w:tc>
      </w:tr>
    </w:tbl>
    <w:p w14:paraId="001DB9B7" w14:textId="77777777" w:rsidR="0064118A" w:rsidRPr="00F566BF" w:rsidRDefault="0064118A" w:rsidP="0064118A">
      <w:pPr>
        <w:tabs>
          <w:tab w:val="left" w:pos="360"/>
          <w:tab w:val="left" w:pos="540"/>
        </w:tabs>
        <w:jc w:val="both"/>
        <w:rPr>
          <w:rFonts w:ascii="GHEA Grapalat" w:hAnsi="GHEA Grapalat" w:cs="Sylfaen"/>
          <w:lang w:val="hy-AM"/>
        </w:rPr>
      </w:pPr>
    </w:p>
    <w:p w14:paraId="0F6A45D3" w14:textId="77777777" w:rsidR="0064118A" w:rsidRPr="00F566BF" w:rsidRDefault="0064118A" w:rsidP="0064118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B0566CC" w14:textId="77777777" w:rsidR="0064118A" w:rsidRPr="00F566BF" w:rsidRDefault="0064118A" w:rsidP="0064118A">
      <w:pPr>
        <w:tabs>
          <w:tab w:val="left" w:pos="360"/>
          <w:tab w:val="left" w:pos="540"/>
        </w:tabs>
        <w:rPr>
          <w:rFonts w:ascii="GHEA Grapalat" w:hAnsi="GHEA Grapalat" w:cs="Sylfaen"/>
          <w:sz w:val="22"/>
          <w:szCs w:val="22"/>
          <w:lang w:val="hy-AM"/>
        </w:rPr>
      </w:pPr>
    </w:p>
    <w:p w14:paraId="1945A2B1" w14:textId="77777777" w:rsidR="0064118A" w:rsidRPr="00F566BF" w:rsidRDefault="0064118A" w:rsidP="0064118A">
      <w:pPr>
        <w:jc w:val="center"/>
        <w:rPr>
          <w:rFonts w:ascii="GHEA Grapalat" w:hAnsi="GHEA Grapalat" w:cs="Sylfaen"/>
          <w:sz w:val="22"/>
          <w:szCs w:val="22"/>
          <w:lang w:val="hy-AM"/>
        </w:rPr>
      </w:pPr>
    </w:p>
    <w:p w14:paraId="1F7F32A6" w14:textId="77777777" w:rsidR="0064118A" w:rsidRPr="00F566BF" w:rsidRDefault="0064118A" w:rsidP="0064118A">
      <w:pPr>
        <w:jc w:val="center"/>
        <w:rPr>
          <w:rFonts w:ascii="GHEA Grapalat" w:hAnsi="GHEA Grapalat" w:cs="Sylfaen"/>
          <w:sz w:val="14"/>
          <w:szCs w:val="14"/>
          <w:lang w:val="hy-AM"/>
        </w:rPr>
      </w:pPr>
    </w:p>
    <w:p w14:paraId="6DC6D5AE" w14:textId="77777777" w:rsidR="0064118A" w:rsidRPr="00F566BF" w:rsidRDefault="0064118A" w:rsidP="0064118A">
      <w:pPr>
        <w:jc w:val="center"/>
        <w:rPr>
          <w:rFonts w:ascii="GHEA Grapalat" w:hAnsi="GHEA Grapalat" w:cs="Sylfaen"/>
          <w:sz w:val="22"/>
          <w:szCs w:val="22"/>
          <w:lang w:val="hy-AM"/>
        </w:rPr>
      </w:pPr>
    </w:p>
    <w:p w14:paraId="00006A14" w14:textId="77777777" w:rsidR="0064118A" w:rsidRPr="00F566BF" w:rsidRDefault="0064118A" w:rsidP="0064118A">
      <w:pPr>
        <w:jc w:val="center"/>
        <w:rPr>
          <w:rFonts w:ascii="GHEA Grapalat" w:hAnsi="GHEA Grapalat" w:cs="Sylfaen"/>
          <w:sz w:val="22"/>
          <w:szCs w:val="22"/>
        </w:rPr>
      </w:pPr>
      <w:r w:rsidRPr="00F566BF">
        <w:rPr>
          <w:rFonts w:ascii="GHEA Grapalat" w:hAnsi="GHEA Grapalat" w:cs="Sylfaen"/>
          <w:sz w:val="22"/>
          <w:szCs w:val="22"/>
        </w:rPr>
        <w:t>ԿՈՂՄԵՐԸ</w:t>
      </w:r>
    </w:p>
    <w:p w14:paraId="2AF22A1A" w14:textId="77777777" w:rsidR="0064118A" w:rsidRPr="00F566BF" w:rsidRDefault="0064118A" w:rsidP="0064118A">
      <w:pPr>
        <w:jc w:val="center"/>
        <w:rPr>
          <w:rFonts w:ascii="GHEA Grapalat" w:hAnsi="GHEA Grapalat" w:cs="Sylfaen"/>
          <w:sz w:val="22"/>
          <w:szCs w:val="22"/>
        </w:rPr>
      </w:pPr>
    </w:p>
    <w:p w14:paraId="27460110" w14:textId="77777777" w:rsidR="0064118A" w:rsidRPr="00F566BF" w:rsidRDefault="0064118A" w:rsidP="0064118A">
      <w:pPr>
        <w:tabs>
          <w:tab w:val="left" w:pos="360"/>
          <w:tab w:val="left" w:pos="540"/>
        </w:tabs>
        <w:rPr>
          <w:rFonts w:ascii="GHEA Grapalat" w:hAnsi="GHEA Grapalat" w:cs="Sylfaen"/>
          <w:sz w:val="22"/>
          <w:szCs w:val="22"/>
        </w:rPr>
      </w:pPr>
    </w:p>
    <w:p w14:paraId="43A38D5E" w14:textId="77777777" w:rsidR="0064118A" w:rsidRPr="00F566BF" w:rsidRDefault="0064118A" w:rsidP="0064118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118A" w:rsidRPr="00F566BF" w14:paraId="4B96D992" w14:textId="77777777" w:rsidTr="00716FF8">
        <w:tc>
          <w:tcPr>
            <w:tcW w:w="4785" w:type="dxa"/>
          </w:tcPr>
          <w:p w14:paraId="74731EB8"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F6E754C"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525A4B5" w14:textId="77777777" w:rsidR="0064118A" w:rsidRPr="00F566BF" w:rsidRDefault="0064118A" w:rsidP="0064118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02C9875" w14:textId="77777777" w:rsidR="0064118A" w:rsidRPr="00F566BF" w:rsidRDefault="0064118A" w:rsidP="0064118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118A" w:rsidRPr="00F566BF" w14:paraId="55D29028" w14:textId="77777777" w:rsidTr="00716FF8">
        <w:trPr>
          <w:tblCellSpacing w:w="7" w:type="dxa"/>
          <w:jc w:val="center"/>
        </w:trPr>
        <w:tc>
          <w:tcPr>
            <w:tcW w:w="0" w:type="auto"/>
            <w:vAlign w:val="center"/>
          </w:tcPr>
          <w:p w14:paraId="09E19F24"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A2EB5D"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182C2CF9"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1C60C4B"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64118A" w:rsidRPr="003C22C8" w14:paraId="6E46E770" w14:textId="77777777" w:rsidTr="00716FF8">
        <w:trPr>
          <w:tblCellSpacing w:w="7" w:type="dxa"/>
          <w:jc w:val="center"/>
        </w:trPr>
        <w:tc>
          <w:tcPr>
            <w:tcW w:w="0" w:type="auto"/>
            <w:vAlign w:val="center"/>
          </w:tcPr>
          <w:p w14:paraId="09F13290"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2D8499"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44A398"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44D908" w14:textId="77777777" w:rsidR="0064118A" w:rsidRPr="003C22C8"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64118A" w:rsidRPr="003C22C8" w14:paraId="5D076B7B" w14:textId="77777777" w:rsidTr="00716FF8">
        <w:trPr>
          <w:tblCellSpacing w:w="7" w:type="dxa"/>
          <w:jc w:val="center"/>
        </w:trPr>
        <w:tc>
          <w:tcPr>
            <w:tcW w:w="0" w:type="auto"/>
            <w:vAlign w:val="center"/>
          </w:tcPr>
          <w:p w14:paraId="3129A43B" w14:textId="77777777" w:rsidR="0064118A" w:rsidRPr="003C22C8" w:rsidRDefault="0064118A" w:rsidP="00716FF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58E3EAE" w14:textId="77777777" w:rsidR="0064118A" w:rsidRPr="003C22C8" w:rsidRDefault="0064118A" w:rsidP="00716FF8">
            <w:pPr>
              <w:rPr>
                <w:rFonts w:ascii="GHEA Grapalat" w:hAnsi="GHEA Grapalat" w:cs="GHEA Grapalat"/>
                <w:color w:val="000000"/>
                <w:sz w:val="21"/>
                <w:szCs w:val="21"/>
                <w:lang w:val="ru-RU" w:eastAsia="ru-RU"/>
              </w:rPr>
            </w:pPr>
          </w:p>
        </w:tc>
      </w:tr>
    </w:tbl>
    <w:p w14:paraId="00B33876" w14:textId="77777777" w:rsidR="0064118A" w:rsidRPr="003C22C8" w:rsidRDefault="0064118A" w:rsidP="0064118A">
      <w:pPr>
        <w:ind w:left="-142" w:firstLine="142"/>
        <w:jc w:val="center"/>
        <w:rPr>
          <w:rFonts w:ascii="GHEA Grapalat" w:hAnsi="GHEA Grapalat" w:cs="Sylfaen"/>
          <w:b/>
          <w:sz w:val="22"/>
        </w:rPr>
      </w:pPr>
    </w:p>
    <w:p w14:paraId="7689B41F" w14:textId="77777777" w:rsidR="0064118A" w:rsidRDefault="0064118A" w:rsidP="0064118A">
      <w:pPr>
        <w:ind w:left="-142" w:firstLine="142"/>
        <w:jc w:val="center"/>
        <w:rPr>
          <w:rFonts w:ascii="GHEA Grapalat" w:hAnsi="GHEA Grapalat" w:cs="Sylfaen"/>
          <w:b/>
          <w:sz w:val="22"/>
        </w:rPr>
      </w:pPr>
    </w:p>
    <w:p w14:paraId="1BCFFE61" w14:textId="77777777" w:rsidR="0064118A" w:rsidRDefault="0064118A" w:rsidP="0064118A">
      <w:pPr>
        <w:ind w:left="-142" w:firstLine="142"/>
        <w:jc w:val="center"/>
        <w:rPr>
          <w:rFonts w:ascii="GHEA Grapalat" w:hAnsi="GHEA Grapalat" w:cs="Sylfaen"/>
          <w:b/>
          <w:sz w:val="22"/>
        </w:rPr>
      </w:pPr>
    </w:p>
    <w:p w14:paraId="155E8AA9" w14:textId="77777777" w:rsidR="0064118A" w:rsidRDefault="0064118A" w:rsidP="0064118A">
      <w:pPr>
        <w:ind w:left="-142" w:firstLine="142"/>
        <w:jc w:val="center"/>
        <w:rPr>
          <w:rFonts w:ascii="GHEA Grapalat" w:hAnsi="GHEA Grapalat" w:cs="Sylfaen"/>
          <w:b/>
          <w:sz w:val="22"/>
        </w:rPr>
      </w:pPr>
    </w:p>
    <w:p w14:paraId="66FA2A71" w14:textId="77777777" w:rsidR="0064118A" w:rsidRDefault="0064118A" w:rsidP="0064118A">
      <w:pPr>
        <w:ind w:left="-142" w:firstLine="142"/>
        <w:jc w:val="center"/>
        <w:rPr>
          <w:rFonts w:ascii="GHEA Grapalat" w:hAnsi="GHEA Grapalat" w:cs="Sylfaen"/>
          <w:b/>
          <w:sz w:val="22"/>
        </w:rPr>
      </w:pPr>
    </w:p>
    <w:p w14:paraId="263B21F8" w14:textId="77777777" w:rsidR="0064118A" w:rsidRDefault="0064118A" w:rsidP="0064118A">
      <w:pPr>
        <w:ind w:left="-142" w:firstLine="142"/>
        <w:jc w:val="center"/>
        <w:rPr>
          <w:rFonts w:ascii="GHEA Grapalat" w:hAnsi="GHEA Grapalat" w:cs="Sylfaen"/>
          <w:b/>
          <w:sz w:val="22"/>
        </w:rPr>
      </w:pPr>
    </w:p>
    <w:p w14:paraId="4592F6AB" w14:textId="77777777" w:rsidR="0064118A" w:rsidRDefault="0064118A" w:rsidP="0064118A">
      <w:pPr>
        <w:ind w:left="-142" w:firstLine="142"/>
        <w:jc w:val="center"/>
        <w:rPr>
          <w:rFonts w:ascii="GHEA Grapalat" w:hAnsi="GHEA Grapalat" w:cs="Sylfaen"/>
          <w:b/>
          <w:sz w:val="22"/>
        </w:rPr>
      </w:pPr>
    </w:p>
    <w:p w14:paraId="320DD437" w14:textId="77777777" w:rsidR="0064118A" w:rsidRDefault="0064118A" w:rsidP="0064118A">
      <w:pPr>
        <w:ind w:left="-142" w:firstLine="142"/>
        <w:jc w:val="center"/>
        <w:rPr>
          <w:rFonts w:ascii="GHEA Grapalat" w:hAnsi="GHEA Grapalat" w:cs="Sylfaen"/>
          <w:b/>
          <w:sz w:val="22"/>
        </w:rPr>
      </w:pPr>
    </w:p>
    <w:p w14:paraId="57931081" w14:textId="77777777" w:rsidR="0064118A" w:rsidRDefault="0064118A" w:rsidP="0064118A">
      <w:pPr>
        <w:ind w:left="-142" w:firstLine="142"/>
        <w:jc w:val="center"/>
        <w:rPr>
          <w:rFonts w:ascii="GHEA Grapalat" w:hAnsi="GHEA Grapalat" w:cs="Sylfaen"/>
          <w:b/>
          <w:sz w:val="22"/>
        </w:rPr>
      </w:pPr>
    </w:p>
    <w:p w14:paraId="3FED0C7D" w14:textId="77777777" w:rsidR="0064118A" w:rsidRDefault="0064118A" w:rsidP="0064118A">
      <w:pPr>
        <w:ind w:left="-142" w:firstLine="142"/>
        <w:jc w:val="center"/>
        <w:rPr>
          <w:rFonts w:ascii="GHEA Grapalat" w:hAnsi="GHEA Grapalat" w:cs="Sylfaen"/>
          <w:b/>
          <w:sz w:val="22"/>
        </w:rPr>
      </w:pPr>
    </w:p>
    <w:p w14:paraId="0404F945" w14:textId="77777777" w:rsidR="0064118A" w:rsidRDefault="0064118A" w:rsidP="0064118A">
      <w:pPr>
        <w:ind w:left="-142" w:firstLine="142"/>
        <w:jc w:val="center"/>
        <w:rPr>
          <w:rFonts w:ascii="GHEA Grapalat" w:hAnsi="GHEA Grapalat" w:cs="Sylfaen"/>
          <w:b/>
          <w:sz w:val="22"/>
        </w:rPr>
      </w:pPr>
    </w:p>
    <w:p w14:paraId="4DDB8815" w14:textId="77777777" w:rsidR="0064118A" w:rsidRDefault="0064118A" w:rsidP="0064118A">
      <w:pPr>
        <w:ind w:left="-142" w:firstLine="142"/>
        <w:jc w:val="center"/>
        <w:rPr>
          <w:rFonts w:ascii="GHEA Grapalat" w:hAnsi="GHEA Grapalat" w:cs="Sylfaen"/>
          <w:b/>
          <w:sz w:val="22"/>
        </w:rPr>
      </w:pPr>
    </w:p>
    <w:p w14:paraId="7A007A6C" w14:textId="77777777" w:rsidR="0064118A" w:rsidRPr="003C22C8" w:rsidRDefault="0064118A" w:rsidP="0064118A">
      <w:pPr>
        <w:ind w:left="-142" w:firstLine="142"/>
        <w:jc w:val="center"/>
        <w:rPr>
          <w:rFonts w:ascii="GHEA Grapalat" w:hAnsi="GHEA Grapalat" w:cs="Sylfaen"/>
          <w:b/>
          <w:sz w:val="22"/>
        </w:rPr>
      </w:pPr>
    </w:p>
    <w:p w14:paraId="7F65778B" w14:textId="77777777" w:rsidR="0064118A" w:rsidRPr="003C22C8" w:rsidRDefault="0064118A" w:rsidP="0064118A">
      <w:pPr>
        <w:ind w:left="-142" w:firstLine="142"/>
        <w:jc w:val="center"/>
        <w:rPr>
          <w:rFonts w:ascii="GHEA Grapalat" w:hAnsi="GHEA Grapalat" w:cs="Sylfaen"/>
          <w:b/>
          <w:sz w:val="22"/>
        </w:rPr>
      </w:pPr>
    </w:p>
    <w:p w14:paraId="72A80881" w14:textId="77777777" w:rsidR="0064118A" w:rsidRPr="00470810" w:rsidRDefault="0064118A" w:rsidP="0064118A">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35B2431"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A8831DC"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5ED9864" w14:textId="77777777" w:rsidR="0064118A" w:rsidRPr="00F32F71" w:rsidRDefault="0064118A" w:rsidP="0064118A">
      <w:pPr>
        <w:tabs>
          <w:tab w:val="left" w:pos="360"/>
          <w:tab w:val="left" w:pos="540"/>
        </w:tabs>
        <w:jc w:val="center"/>
        <w:rPr>
          <w:rFonts w:ascii="Sylfaen" w:hAnsi="Sylfaen" w:cs="Sylfaen"/>
          <w:b/>
          <w:bCs/>
          <w:lang w:val="pt-BR"/>
        </w:rPr>
      </w:pPr>
    </w:p>
    <w:p w14:paraId="66FC1B81" w14:textId="77777777" w:rsidR="0064118A" w:rsidRPr="00470810" w:rsidRDefault="0064118A" w:rsidP="0064118A">
      <w:pPr>
        <w:jc w:val="right"/>
        <w:rPr>
          <w:rFonts w:ascii="GHEA Grapalat" w:hAnsi="GHEA Grapalat"/>
          <w:i/>
          <w:sz w:val="18"/>
        </w:rPr>
      </w:pPr>
    </w:p>
    <w:p w14:paraId="70B80245" w14:textId="77777777" w:rsidR="0064118A" w:rsidRDefault="0064118A" w:rsidP="0064118A">
      <w:pPr>
        <w:rPr>
          <w:rFonts w:ascii="GHEA Grapalat" w:hAnsi="GHEA Grapalat" w:cs="GHEA Grapalat"/>
          <w:sz w:val="22"/>
          <w:szCs w:val="22"/>
          <w:lang w:val="hy-AM"/>
        </w:rPr>
      </w:pPr>
    </w:p>
    <w:p w14:paraId="5E3C0C2C" w14:textId="77777777" w:rsidR="0064118A" w:rsidRDefault="0064118A" w:rsidP="0064118A">
      <w:pPr>
        <w:rPr>
          <w:rFonts w:ascii="GHEA Grapalat" w:hAnsi="GHEA Grapalat" w:cs="GHEA Grapalat"/>
          <w:sz w:val="22"/>
          <w:szCs w:val="22"/>
          <w:lang w:val="hy-AM"/>
        </w:rPr>
      </w:pPr>
    </w:p>
    <w:p w14:paraId="40ABDE9C" w14:textId="77777777" w:rsidR="0064118A" w:rsidRDefault="0064118A" w:rsidP="0064118A">
      <w:pPr>
        <w:rPr>
          <w:rFonts w:ascii="GHEA Grapalat" w:hAnsi="GHEA Grapalat" w:cs="GHEA Grapalat"/>
          <w:sz w:val="22"/>
          <w:szCs w:val="22"/>
          <w:lang w:val="hy-AM"/>
        </w:rPr>
      </w:pPr>
    </w:p>
    <w:p w14:paraId="1C87CC5C" w14:textId="77777777" w:rsidR="0064118A" w:rsidRDefault="0064118A" w:rsidP="0064118A">
      <w:pPr>
        <w:rPr>
          <w:rFonts w:ascii="GHEA Grapalat" w:hAnsi="GHEA Grapalat" w:cs="GHEA Grapalat"/>
          <w:sz w:val="22"/>
          <w:szCs w:val="22"/>
          <w:lang w:val="hy-AM"/>
        </w:rPr>
      </w:pPr>
    </w:p>
    <w:p w14:paraId="20B7960D" w14:textId="77777777" w:rsidR="0064118A" w:rsidRPr="00635053" w:rsidRDefault="0064118A" w:rsidP="0064118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E044624" w14:textId="77777777" w:rsidR="0064118A" w:rsidRPr="00635053" w:rsidRDefault="0064118A" w:rsidP="0064118A">
      <w:pPr>
        <w:jc w:val="center"/>
        <w:rPr>
          <w:rFonts w:ascii="GHEA Grapalat" w:hAnsi="GHEA Grapalat" w:cs="GHEA Grapalat"/>
          <w:sz w:val="22"/>
          <w:szCs w:val="22"/>
          <w:lang w:val="hy-AM"/>
        </w:rPr>
      </w:pPr>
    </w:p>
    <w:p w14:paraId="4503AF9D" w14:textId="77777777" w:rsidR="0064118A" w:rsidRPr="005E1F72" w:rsidRDefault="0064118A" w:rsidP="0064118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9750063" w14:textId="77777777" w:rsidR="0064118A" w:rsidRDefault="0064118A" w:rsidP="0064118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89CB473" w14:textId="77777777" w:rsidR="0064118A" w:rsidRPr="005E1F72" w:rsidRDefault="0064118A" w:rsidP="0064118A">
      <w:pPr>
        <w:jc w:val="both"/>
        <w:rPr>
          <w:rFonts w:ascii="GHEA Grapalat" w:hAnsi="GHEA Grapalat"/>
          <w:sz w:val="22"/>
          <w:szCs w:val="22"/>
          <w:vertAlign w:val="superscript"/>
          <w:lang w:val="es-ES"/>
        </w:rPr>
      </w:pPr>
    </w:p>
    <w:p w14:paraId="0EC37B7E" w14:textId="77777777" w:rsidR="0064118A" w:rsidRPr="00E5270C" w:rsidRDefault="0064118A" w:rsidP="0064118A">
      <w:pPr>
        <w:pStyle w:val="ListParagraph"/>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C6550D5" w14:textId="77777777" w:rsidR="0064118A" w:rsidRPr="005E1F72" w:rsidRDefault="0064118A" w:rsidP="0064118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5DB0732" w14:textId="77777777" w:rsidR="0064118A" w:rsidRPr="005E1F72" w:rsidRDefault="0064118A" w:rsidP="0064118A">
      <w:pPr>
        <w:jc w:val="both"/>
        <w:rPr>
          <w:rFonts w:ascii="GHEA Grapalat" w:hAnsi="GHEA Grapalat" w:cs="Sylfaen"/>
          <w:vertAlign w:val="superscript"/>
          <w:lang w:val="es-ES"/>
        </w:rPr>
      </w:pPr>
    </w:p>
    <w:p w14:paraId="4EAFE0E8" w14:textId="77777777" w:rsidR="0064118A" w:rsidRPr="005E1F72" w:rsidRDefault="0064118A" w:rsidP="0064118A">
      <w:pPr>
        <w:jc w:val="both"/>
        <w:rPr>
          <w:rFonts w:ascii="GHEA Grapalat" w:hAnsi="GHEA Grapalat"/>
          <w:sz w:val="22"/>
          <w:szCs w:val="22"/>
          <w:u w:val="single"/>
          <w:lang w:val="es-ES"/>
        </w:rPr>
      </w:pPr>
    </w:p>
    <w:p w14:paraId="4C53F2A8"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B90F0B8" w14:textId="77777777" w:rsidR="0064118A" w:rsidRDefault="0064118A" w:rsidP="0064118A">
      <w:pPr>
        <w:jc w:val="both"/>
        <w:rPr>
          <w:rFonts w:ascii="GHEA Grapalat" w:hAnsi="GHEA Grapalat" w:cs="Sylfaen"/>
          <w:sz w:val="20"/>
          <w:szCs w:val="20"/>
          <w:lang w:val="es-ES"/>
        </w:rPr>
      </w:pPr>
    </w:p>
    <w:p w14:paraId="126FACF2"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4A7B2E" w14:textId="77777777" w:rsidR="0064118A" w:rsidRDefault="0064118A" w:rsidP="0064118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164878E" w14:textId="77777777" w:rsidR="0064118A" w:rsidRDefault="0064118A" w:rsidP="0064118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8B0FF06" w14:textId="77777777" w:rsidR="0064118A" w:rsidRDefault="0064118A" w:rsidP="0064118A">
      <w:pPr>
        <w:jc w:val="both"/>
        <w:rPr>
          <w:rFonts w:ascii="GHEA Grapalat" w:hAnsi="GHEA Grapalat" w:cs="Sylfaen"/>
          <w:sz w:val="20"/>
          <w:szCs w:val="20"/>
          <w:lang w:val="es-ES"/>
        </w:rPr>
      </w:pPr>
    </w:p>
    <w:p w14:paraId="093431A5" w14:textId="77777777" w:rsidR="0064118A" w:rsidRPr="00E5270C" w:rsidRDefault="0064118A" w:rsidP="0064118A">
      <w:pPr>
        <w:pStyle w:val="ListParagraph"/>
        <w:numPr>
          <w:ilvl w:val="0"/>
          <w:numId w:val="2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2614937" w14:textId="77777777" w:rsidR="0064118A" w:rsidRPr="00513F14" w:rsidRDefault="0064118A" w:rsidP="0064118A">
      <w:pPr>
        <w:jc w:val="center"/>
        <w:rPr>
          <w:rFonts w:ascii="GHEA Grapalat" w:hAnsi="GHEA Grapalat" w:cs="GHEA Grapalat"/>
          <w:sz w:val="22"/>
          <w:szCs w:val="22"/>
          <w:lang w:val="es-ES"/>
        </w:rPr>
      </w:pPr>
    </w:p>
    <w:p w14:paraId="5942A300" w14:textId="77777777" w:rsidR="0064118A" w:rsidRDefault="0064118A" w:rsidP="0064118A">
      <w:pPr>
        <w:ind w:firstLine="709"/>
        <w:jc w:val="both"/>
        <w:rPr>
          <w:lang w:val="es-ES"/>
        </w:rPr>
      </w:pPr>
    </w:p>
    <w:p w14:paraId="6C741B4A" w14:textId="77777777" w:rsidR="0064118A" w:rsidRDefault="0064118A" w:rsidP="0064118A">
      <w:pPr>
        <w:ind w:firstLine="709"/>
        <w:jc w:val="both"/>
        <w:rPr>
          <w:lang w:val="es-ES"/>
        </w:rPr>
      </w:pPr>
    </w:p>
    <w:p w14:paraId="3D47D7C6" w14:textId="77777777" w:rsidR="0064118A" w:rsidRDefault="0064118A" w:rsidP="0064118A">
      <w:pPr>
        <w:ind w:firstLine="709"/>
        <w:jc w:val="both"/>
        <w:rPr>
          <w:lang w:val="es-ES"/>
        </w:rPr>
      </w:pPr>
    </w:p>
    <w:p w14:paraId="082DA45E" w14:textId="77777777" w:rsidR="0064118A" w:rsidRDefault="0064118A" w:rsidP="0064118A">
      <w:pPr>
        <w:ind w:firstLine="709"/>
        <w:jc w:val="both"/>
        <w:rPr>
          <w:lang w:val="es-ES"/>
        </w:rPr>
      </w:pPr>
    </w:p>
    <w:p w14:paraId="5A077108" w14:textId="77777777" w:rsidR="0064118A" w:rsidRPr="009A5836" w:rsidRDefault="0064118A" w:rsidP="0064118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88134D" w14:textId="77777777" w:rsidR="0064118A" w:rsidRDefault="0064118A" w:rsidP="0064118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159512F" w14:textId="77777777" w:rsidR="0064118A" w:rsidRPr="009A5836" w:rsidRDefault="0064118A" w:rsidP="0064118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A8C343E" w14:textId="77777777" w:rsidR="0064118A" w:rsidRPr="009A5836" w:rsidRDefault="0064118A" w:rsidP="0064118A">
      <w:pPr>
        <w:jc w:val="right"/>
        <w:rPr>
          <w:rFonts w:ascii="GHEA Grapalat" w:hAnsi="GHEA Grapalat"/>
          <w:sz w:val="20"/>
          <w:lang w:val="hy-AM"/>
        </w:rPr>
      </w:pPr>
      <w:r w:rsidRPr="009A5836">
        <w:rPr>
          <w:rFonts w:ascii="GHEA Grapalat" w:hAnsi="GHEA Grapalat"/>
          <w:sz w:val="20"/>
          <w:lang w:val="hy-AM"/>
        </w:rPr>
        <w:t xml:space="preserve">    </w:t>
      </w:r>
    </w:p>
    <w:p w14:paraId="4FBD02E5" w14:textId="77777777" w:rsidR="0064118A" w:rsidRDefault="0064118A" w:rsidP="0064118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124DE5D" w14:textId="77777777" w:rsidR="0064118A" w:rsidRDefault="0064118A" w:rsidP="0064118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E736117" w14:textId="77777777" w:rsidR="0064118A" w:rsidRDefault="0064118A" w:rsidP="0064118A">
      <w:pPr>
        <w:jc w:val="center"/>
        <w:rPr>
          <w:rFonts w:ascii="GHEA Grapalat" w:hAnsi="GHEA Grapalat" w:cs="Sylfaen"/>
          <w:sz w:val="16"/>
          <w:szCs w:val="16"/>
          <w:lang w:val="es-ES"/>
        </w:rPr>
      </w:pPr>
    </w:p>
    <w:p w14:paraId="30C3D47C" w14:textId="4B6077E3" w:rsidR="00071D1C" w:rsidRPr="00393750" w:rsidRDefault="0064118A" w:rsidP="0064118A">
      <w:pPr>
        <w:ind w:firstLine="720"/>
        <w:jc w:val="both"/>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p>
    <w:sectPr w:rsidR="00071D1C" w:rsidRPr="00393750" w:rsidSect="00A44ED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C6945" w14:textId="77777777" w:rsidR="00DF62A3" w:rsidRDefault="00DF62A3">
      <w:r>
        <w:separator/>
      </w:r>
    </w:p>
  </w:endnote>
  <w:endnote w:type="continuationSeparator" w:id="0">
    <w:p w14:paraId="64EF2C3C" w14:textId="77777777" w:rsidR="00DF62A3" w:rsidRDefault="00DF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Mariam">
    <w:altName w:val="Sylfaen"/>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Grapalat-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84F73" w14:textId="77777777" w:rsidR="00DF62A3" w:rsidRDefault="00DF62A3">
      <w:r>
        <w:separator/>
      </w:r>
    </w:p>
  </w:footnote>
  <w:footnote w:type="continuationSeparator" w:id="0">
    <w:p w14:paraId="1375440B" w14:textId="77777777" w:rsidR="00DF62A3" w:rsidRDefault="00DF62A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C989ABD" w14:textId="77777777" w:rsidR="0064118A" w:rsidRPr="00334EFB" w:rsidRDefault="0064118A" w:rsidP="0064118A">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75751847" w14:textId="77777777" w:rsidR="0064118A" w:rsidRPr="00334EFB" w:rsidRDefault="0064118A" w:rsidP="0064118A">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83150E8" w14:textId="77777777" w:rsidR="0064118A" w:rsidRPr="00D66974" w:rsidRDefault="0064118A" w:rsidP="0064118A">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F9AA87" w14:textId="77777777" w:rsidR="0064118A" w:rsidRPr="00C25873" w:rsidRDefault="0064118A" w:rsidP="0064118A">
      <w:pPr>
        <w:pStyle w:val="FootnoteText"/>
        <w:rPr>
          <w:rFonts w:asciiTheme="minorHAnsi" w:hAnsiTheme="minorHAnsi"/>
          <w:lang w:val="hy-AM"/>
        </w:rPr>
      </w:pPr>
    </w:p>
  </w:footnote>
  <w:footnote w:id="7">
    <w:p w14:paraId="330FB324" w14:textId="77777777" w:rsidR="0064118A" w:rsidRPr="00D66974" w:rsidRDefault="0064118A" w:rsidP="0064118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C584B75" w14:textId="77777777" w:rsidR="0064118A" w:rsidRPr="00D66974" w:rsidRDefault="0064118A" w:rsidP="0064118A">
      <w:pPr>
        <w:pStyle w:val="FootnoteText"/>
        <w:rPr>
          <w:rFonts w:asciiTheme="minorHAnsi" w:hAnsiTheme="minorHAnsi"/>
          <w:lang w:val="hy-AM"/>
        </w:rPr>
      </w:pPr>
    </w:p>
  </w:footnote>
  <w:footnote w:id="8">
    <w:p w14:paraId="6253D079" w14:textId="77777777" w:rsidR="0064118A" w:rsidRPr="00D66974" w:rsidRDefault="0064118A" w:rsidP="0064118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4718D4B" w14:textId="77777777" w:rsidR="0064118A" w:rsidRPr="00D66974" w:rsidRDefault="0064118A" w:rsidP="0064118A">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3466032" w14:textId="77777777" w:rsidR="0064118A" w:rsidRPr="00AD2285" w:rsidRDefault="0064118A" w:rsidP="006411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DE531DC" w14:textId="77777777" w:rsidR="0064118A" w:rsidRPr="00AD2285" w:rsidRDefault="0064118A" w:rsidP="006411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6CB69AA3" w14:textId="77777777" w:rsidR="0064118A" w:rsidRPr="00264D57" w:rsidRDefault="0064118A" w:rsidP="0064118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E52E80"/>
    <w:multiLevelType w:val="multilevel"/>
    <w:tmpl w:val="1B04B730"/>
    <w:numStyleLink w:val="RSBullets"/>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9"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1"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42"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7"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0635673">
    <w:abstractNumId w:val="34"/>
  </w:num>
  <w:num w:numId="2" w16cid:durableId="1756239825">
    <w:abstractNumId w:val="3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7"/>
  </w:num>
  <w:num w:numId="5" w16cid:durableId="130439591">
    <w:abstractNumId w:val="2"/>
  </w:num>
  <w:num w:numId="6" w16cid:durableId="957447502">
    <w:abstractNumId w:val="17"/>
  </w:num>
  <w:num w:numId="7" w16cid:durableId="1282763067">
    <w:abstractNumId w:val="26"/>
  </w:num>
  <w:num w:numId="8" w16cid:durableId="10222">
    <w:abstractNumId w:val="13"/>
  </w:num>
  <w:num w:numId="9" w16cid:durableId="649870280">
    <w:abstractNumId w:val="15"/>
  </w:num>
  <w:num w:numId="10" w16cid:durableId="1819566551">
    <w:abstractNumId w:val="35"/>
  </w:num>
  <w:num w:numId="11" w16cid:durableId="761070606">
    <w:abstractNumId w:val="27"/>
  </w:num>
  <w:num w:numId="12" w16cid:durableId="176425345">
    <w:abstractNumId w:val="16"/>
  </w:num>
  <w:num w:numId="13" w16cid:durableId="1020007625">
    <w:abstractNumId w:val="9"/>
  </w:num>
  <w:num w:numId="14" w16cid:durableId="738284031">
    <w:abstractNumId w:val="6"/>
  </w:num>
  <w:num w:numId="15" w16cid:durableId="464586913">
    <w:abstractNumId w:val="36"/>
  </w:num>
  <w:num w:numId="16" w16cid:durableId="348218876">
    <w:abstractNumId w:val="14"/>
  </w:num>
  <w:num w:numId="17" w16cid:durableId="1916159899">
    <w:abstractNumId w:val="30"/>
  </w:num>
  <w:num w:numId="18" w16cid:durableId="55860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9269901">
    <w:abstractNumId w:val="18"/>
  </w:num>
  <w:num w:numId="20" w16cid:durableId="1138256991">
    <w:abstractNumId w:val="38"/>
  </w:num>
  <w:num w:numId="21" w16cid:durableId="401560329">
    <w:abstractNumId w:val="4"/>
  </w:num>
  <w:num w:numId="22" w16cid:durableId="412968968">
    <w:abstractNumId w:val="41"/>
  </w:num>
  <w:num w:numId="23" w16cid:durableId="1914655258">
    <w:abstractNumId w:val="5"/>
  </w:num>
  <w:num w:numId="24" w16cid:durableId="1599287404">
    <w:abstractNumId w:val="32"/>
  </w:num>
  <w:num w:numId="25" w16cid:durableId="1277180110">
    <w:abstractNumId w:val="40"/>
  </w:num>
  <w:num w:numId="26" w16cid:durableId="96828603">
    <w:abstractNumId w:val="24"/>
  </w:num>
  <w:num w:numId="27" w16cid:durableId="993263878">
    <w:abstractNumId w:val="0"/>
  </w:num>
  <w:num w:numId="28" w16cid:durableId="298996745">
    <w:abstractNumId w:val="47"/>
  </w:num>
  <w:num w:numId="29" w16cid:durableId="660427962">
    <w:abstractNumId w:val="39"/>
  </w:num>
  <w:num w:numId="30" w16cid:durableId="685594927">
    <w:abstractNumId w:val="12"/>
  </w:num>
  <w:num w:numId="31" w16cid:durableId="377050392">
    <w:abstractNumId w:val="45"/>
  </w:num>
  <w:num w:numId="32" w16cid:durableId="1170413479">
    <w:abstractNumId w:val="43"/>
  </w:num>
  <w:num w:numId="33" w16cid:durableId="1120421660">
    <w:abstractNumId w:val="23"/>
  </w:num>
  <w:num w:numId="34" w16cid:durableId="1407067961">
    <w:abstractNumId w:val="33"/>
  </w:num>
  <w:num w:numId="35" w16cid:durableId="1086997574">
    <w:abstractNumId w:val="1"/>
  </w:num>
  <w:num w:numId="36" w16cid:durableId="488054755">
    <w:abstractNumId w:val="3"/>
  </w:num>
  <w:num w:numId="37" w16cid:durableId="822502207">
    <w:abstractNumId w:val="25"/>
  </w:num>
  <w:num w:numId="38" w16cid:durableId="476993526">
    <w:abstractNumId w:val="28"/>
  </w:num>
  <w:num w:numId="39" w16cid:durableId="357631064">
    <w:abstractNumId w:val="42"/>
  </w:num>
  <w:num w:numId="40" w16cid:durableId="1804468500">
    <w:abstractNumId w:val="46"/>
  </w:num>
  <w:num w:numId="41" w16cid:durableId="1130594050">
    <w:abstractNumId w:val="20"/>
  </w:num>
  <w:num w:numId="42" w16cid:durableId="1026756281">
    <w:abstractNumId w:val="22"/>
  </w:num>
  <w:num w:numId="43" w16cid:durableId="485317448">
    <w:abstractNumId w:val="11"/>
  </w:num>
  <w:num w:numId="44" w16cid:durableId="1102993822">
    <w:abstractNumId w:val="21"/>
  </w:num>
  <w:num w:numId="45" w16cid:durableId="755983455">
    <w:abstractNumId w:val="31"/>
  </w:num>
  <w:num w:numId="46" w16cid:durableId="530076285">
    <w:abstractNumId w:val="44"/>
  </w:num>
  <w:num w:numId="47" w16cid:durableId="383259809">
    <w:abstractNumId w:val="8"/>
  </w:num>
  <w:num w:numId="48" w16cid:durableId="1814250107">
    <w:abstractNumId w:val="10"/>
  </w:num>
  <w:num w:numId="49" w16cid:durableId="758406165">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83"/>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26F"/>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05B"/>
    <w:rsid w:val="001A0B80"/>
    <w:rsid w:val="001A23A6"/>
    <w:rsid w:val="001A2579"/>
    <w:rsid w:val="001A2F72"/>
    <w:rsid w:val="001A3FEC"/>
    <w:rsid w:val="001A43A4"/>
    <w:rsid w:val="001A48BE"/>
    <w:rsid w:val="001A4EF7"/>
    <w:rsid w:val="001A5BC8"/>
    <w:rsid w:val="001A5C02"/>
    <w:rsid w:val="001A675A"/>
    <w:rsid w:val="001B0C6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5B"/>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77DE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5DF"/>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0D6"/>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189"/>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5ADF"/>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662"/>
    <w:rsid w:val="00633E1E"/>
    <w:rsid w:val="006340E0"/>
    <w:rsid w:val="00634DC9"/>
    <w:rsid w:val="00635D52"/>
    <w:rsid w:val="0063664D"/>
    <w:rsid w:val="00637DAB"/>
    <w:rsid w:val="0064118A"/>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6EE2"/>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2D3"/>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3B2C"/>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7B8"/>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9"/>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077"/>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0E0"/>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13"/>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8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5DAA"/>
    <w:rsid w:val="00C56BBA"/>
    <w:rsid w:val="00C57573"/>
    <w:rsid w:val="00C57D7E"/>
    <w:rsid w:val="00C57FF2"/>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47"/>
    <w:rsid w:val="00C856EF"/>
    <w:rsid w:val="00C85D52"/>
    <w:rsid w:val="00C85ED8"/>
    <w:rsid w:val="00C85FFA"/>
    <w:rsid w:val="00C864DC"/>
    <w:rsid w:val="00C87637"/>
    <w:rsid w:val="00C87E2F"/>
    <w:rsid w:val="00C907D4"/>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0F1A"/>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2A3"/>
    <w:rsid w:val="00DF68A6"/>
    <w:rsid w:val="00DF6AA5"/>
    <w:rsid w:val="00DF7AF0"/>
    <w:rsid w:val="00E00E5E"/>
    <w:rsid w:val="00E01503"/>
    <w:rsid w:val="00E020C1"/>
    <w:rsid w:val="00E02EB5"/>
    <w:rsid w:val="00E02F60"/>
    <w:rsid w:val="00E038DA"/>
    <w:rsid w:val="00E040F0"/>
    <w:rsid w:val="00E0450F"/>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1FFD"/>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47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3DCF"/>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28F6"/>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fontstyle01">
    <w:name w:val="fontstyle01"/>
    <w:basedOn w:val="DefaultParagraphFont"/>
    <w:rsid w:val="0064118A"/>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641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64118A"/>
  </w:style>
  <w:style w:type="character" w:customStyle="1" w:styleId="citation-354">
    <w:name w:val="citation-354"/>
    <w:basedOn w:val="DefaultParagraphFont"/>
    <w:rsid w:val="0064118A"/>
  </w:style>
  <w:style w:type="character" w:customStyle="1" w:styleId="citation-273">
    <w:name w:val="citation-273"/>
    <w:basedOn w:val="DefaultParagraphFont"/>
    <w:rsid w:val="0064118A"/>
  </w:style>
  <w:style w:type="character" w:customStyle="1" w:styleId="citation-272">
    <w:name w:val="citation-272"/>
    <w:basedOn w:val="DefaultParagraphFont"/>
    <w:rsid w:val="0064118A"/>
  </w:style>
  <w:style w:type="character" w:customStyle="1" w:styleId="citation-271">
    <w:name w:val="citation-271"/>
    <w:basedOn w:val="DefaultParagraphFont"/>
    <w:rsid w:val="0064118A"/>
  </w:style>
  <w:style w:type="character" w:customStyle="1" w:styleId="citation-270">
    <w:name w:val="citation-270"/>
    <w:basedOn w:val="DefaultParagraphFont"/>
    <w:rsid w:val="0064118A"/>
  </w:style>
  <w:style w:type="character" w:customStyle="1" w:styleId="citation-269">
    <w:name w:val="citation-269"/>
    <w:basedOn w:val="DefaultParagraphFont"/>
    <w:rsid w:val="0064118A"/>
  </w:style>
  <w:style w:type="character" w:customStyle="1" w:styleId="citation-265">
    <w:name w:val="citation-265"/>
    <w:basedOn w:val="DefaultParagraphFont"/>
    <w:rsid w:val="0064118A"/>
  </w:style>
  <w:style w:type="paragraph" w:customStyle="1" w:styleId="z1qcye">
    <w:name w:val="z1qcye"/>
    <w:basedOn w:val="Normal"/>
    <w:rsid w:val="001B0C6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1</Pages>
  <Words>21054</Words>
  <Characters>120014</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347</cp:revision>
  <cp:lastPrinted>2018-02-16T07:12:00Z</cp:lastPrinted>
  <dcterms:created xsi:type="dcterms:W3CDTF">2022-10-31T11:36:00Z</dcterms:created>
  <dcterms:modified xsi:type="dcterms:W3CDTF">2026-08-13T12:59:00Z</dcterms:modified>
</cp:coreProperties>
</file>